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C3ADCB" w14:textId="48C1A4D6" w:rsidR="00E90E49" w:rsidRPr="00CE0424" w:rsidRDefault="00E90E49" w:rsidP="000E438E">
      <w:pPr>
        <w:pStyle w:val="3GPPHeader"/>
        <w:spacing w:after="60"/>
        <w:jc w:val="left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8522BA">
        <w:t>2</w:t>
      </w:r>
      <w:r w:rsidR="009217F6">
        <w:t>5</w:t>
      </w:r>
      <w:r w:rsidR="00926E08">
        <w:t>bis</w:t>
      </w:r>
      <w:r w:rsidR="000F5469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473D2B" w:rsidRPr="00473D2B">
        <w:rPr>
          <w:sz w:val="32"/>
          <w:szCs w:val="32"/>
        </w:rPr>
        <w:t>24</w:t>
      </w:r>
      <w:r w:rsidR="00155A4D">
        <w:rPr>
          <w:sz w:val="32"/>
          <w:szCs w:val="32"/>
        </w:rPr>
        <w:t>03325</w:t>
      </w:r>
    </w:p>
    <w:p w14:paraId="0DEF01D1" w14:textId="02C07987" w:rsidR="00E90E49" w:rsidRPr="00CE0424" w:rsidRDefault="007564C6" w:rsidP="00311702">
      <w:pPr>
        <w:pStyle w:val="3GPPHeader"/>
      </w:pPr>
      <w:r w:rsidRPr="007564C6">
        <w:t xml:space="preserve">Changsha, China, 15th – 19th </w:t>
      </w:r>
      <w:proofErr w:type="gramStart"/>
      <w:r w:rsidRPr="007564C6">
        <w:t>April,</w:t>
      </w:r>
      <w:proofErr w:type="gramEnd"/>
      <w:r w:rsidRPr="007564C6">
        <w:t xml:space="preserve"> 2024</w:t>
      </w:r>
      <w:r w:rsidR="002647A3">
        <w:tab/>
      </w:r>
    </w:p>
    <w:p w14:paraId="267378A2" w14:textId="600D6350" w:rsidR="00E90E49" w:rsidRPr="00C674C8" w:rsidRDefault="00E90E49" w:rsidP="00311702">
      <w:pPr>
        <w:pStyle w:val="3GPPHeader"/>
        <w:rPr>
          <w:sz w:val="22"/>
          <w:szCs w:val="22"/>
          <w:lang w:val="en-US"/>
        </w:rPr>
      </w:pPr>
      <w:r w:rsidRPr="00C674C8">
        <w:rPr>
          <w:sz w:val="22"/>
          <w:szCs w:val="22"/>
          <w:lang w:val="en-US"/>
        </w:rPr>
        <w:t>Agenda Item:</w:t>
      </w:r>
      <w:r w:rsidRPr="00C674C8">
        <w:rPr>
          <w:sz w:val="22"/>
          <w:szCs w:val="22"/>
          <w:lang w:val="en-US"/>
        </w:rPr>
        <w:tab/>
      </w:r>
      <w:r w:rsidR="00624430">
        <w:rPr>
          <w:sz w:val="22"/>
          <w:szCs w:val="22"/>
          <w:lang w:val="en-US"/>
        </w:rPr>
        <w:t>7.17.2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38D5299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714D0">
        <w:rPr>
          <w:sz w:val="22"/>
          <w:szCs w:val="22"/>
        </w:rPr>
        <w:t xml:space="preserve">Discussion on </w:t>
      </w:r>
      <w:proofErr w:type="spellStart"/>
      <w:r w:rsidR="00B51C5C">
        <w:rPr>
          <w:sz w:val="22"/>
          <w:szCs w:val="22"/>
        </w:rPr>
        <w:t>bandEntryIndex</w:t>
      </w:r>
      <w:proofErr w:type="spellEnd"/>
      <w:r w:rsidR="00987D4D">
        <w:rPr>
          <w:sz w:val="22"/>
          <w:szCs w:val="22"/>
        </w:rPr>
        <w:t xml:space="preserve"> at handover</w:t>
      </w:r>
      <w:r w:rsidR="00FC2C48">
        <w:rPr>
          <w:sz w:val="22"/>
          <w:szCs w:val="22"/>
        </w:rPr>
        <w:t xml:space="preserve"> </w:t>
      </w:r>
    </w:p>
    <w:p w14:paraId="24C111CD" w14:textId="5F73941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26157A02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73B354E" w14:textId="3C2878EC" w:rsidR="00FF2D11" w:rsidRDefault="00FF2D11" w:rsidP="00CE0424">
      <w:pPr>
        <w:pStyle w:val="BodyText"/>
        <w:rPr>
          <w:lang w:val="en-US"/>
        </w:rPr>
      </w:pPr>
      <w:r w:rsidRPr="00A27FF9">
        <w:rPr>
          <w:lang w:val="en-US"/>
        </w:rPr>
        <w:t xml:space="preserve">In this document </w:t>
      </w:r>
      <w:r w:rsidR="00A27FF9">
        <w:rPr>
          <w:lang w:val="en-US"/>
        </w:rPr>
        <w:t xml:space="preserve">we discuss </w:t>
      </w:r>
      <w:r w:rsidR="00AB3049">
        <w:rPr>
          <w:lang w:val="en-US"/>
        </w:rPr>
        <w:t xml:space="preserve">an issue related to the </w:t>
      </w:r>
      <w:proofErr w:type="spellStart"/>
      <w:r w:rsidR="00207C65" w:rsidRPr="00207C65">
        <w:rPr>
          <w:lang w:val="en-US"/>
        </w:rPr>
        <w:t>U</w:t>
      </w:r>
      <w:r w:rsidR="002C619B">
        <w:rPr>
          <w:lang w:val="en-US"/>
        </w:rPr>
        <w:t>E</w:t>
      </w:r>
      <w:r w:rsidR="00207C65" w:rsidRPr="00207C65">
        <w:rPr>
          <w:lang w:val="en-US"/>
        </w:rPr>
        <w:t>A</w:t>
      </w:r>
      <w:r w:rsidR="00241290">
        <w:rPr>
          <w:lang w:val="en-US"/>
        </w:rPr>
        <w:t>ss</w:t>
      </w:r>
      <w:r w:rsidR="002C619B">
        <w:rPr>
          <w:lang w:val="en-US"/>
        </w:rPr>
        <w:t>istance</w:t>
      </w:r>
      <w:r w:rsidR="00207C65" w:rsidRPr="00207C65">
        <w:rPr>
          <w:lang w:val="en-US"/>
        </w:rPr>
        <w:t>I</w:t>
      </w:r>
      <w:r w:rsidR="002C619B">
        <w:rPr>
          <w:lang w:val="en-US"/>
        </w:rPr>
        <w:t>nformation</w:t>
      </w:r>
      <w:proofErr w:type="spellEnd"/>
      <w:r w:rsidR="002C619B">
        <w:rPr>
          <w:lang w:val="en-US"/>
        </w:rPr>
        <w:t xml:space="preserve"> message</w:t>
      </w:r>
      <w:r w:rsidR="00207C65" w:rsidRPr="00207C65">
        <w:rPr>
          <w:lang w:val="en-US"/>
        </w:rPr>
        <w:t xml:space="preserve"> processing </w:t>
      </w:r>
      <w:r w:rsidR="00AB3049">
        <w:rPr>
          <w:lang w:val="en-US"/>
        </w:rPr>
        <w:t xml:space="preserve">at target </w:t>
      </w:r>
      <w:r w:rsidR="00FC2C48">
        <w:rPr>
          <w:lang w:val="en-US"/>
        </w:rPr>
        <w:t xml:space="preserve">gNB </w:t>
      </w:r>
      <w:r w:rsidR="00AB3049">
        <w:rPr>
          <w:lang w:val="en-US"/>
        </w:rPr>
        <w:t xml:space="preserve">node </w:t>
      </w:r>
      <w:r w:rsidR="00207C65" w:rsidRPr="00207C65">
        <w:rPr>
          <w:lang w:val="en-US"/>
        </w:rPr>
        <w:t>during handover procedure</w:t>
      </w:r>
      <w:r w:rsidR="002C619B">
        <w:rPr>
          <w:lang w:val="en-US"/>
        </w:rPr>
        <w:t>,</w:t>
      </w:r>
      <w:r w:rsidR="00AB3049">
        <w:rPr>
          <w:lang w:val="en-US"/>
        </w:rPr>
        <w:t xml:space="preserve"> and </w:t>
      </w:r>
      <w:r w:rsidR="00B52029">
        <w:rPr>
          <w:lang w:val="en-US"/>
        </w:rPr>
        <w:t>alternatives</w:t>
      </w:r>
      <w:r w:rsidR="00AB3049">
        <w:rPr>
          <w:lang w:val="en-US"/>
        </w:rPr>
        <w:t xml:space="preserve"> solution</w:t>
      </w:r>
      <w:r w:rsidR="00B52029">
        <w:rPr>
          <w:lang w:val="en-US"/>
        </w:rPr>
        <w:t>s</w:t>
      </w:r>
      <w:r w:rsidR="00AB3049">
        <w:rPr>
          <w:lang w:val="en-US"/>
        </w:rPr>
        <w:t>.</w:t>
      </w:r>
    </w:p>
    <w:p w14:paraId="59E13DC4" w14:textId="729C652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8191D51" w14:textId="74A69F33" w:rsidR="00AB3049" w:rsidRDefault="0019470F" w:rsidP="004D11ED">
      <w:pPr>
        <w:pStyle w:val="BodyText"/>
      </w:pPr>
      <w:r>
        <w:t xml:space="preserve">When the MUSIM UE with restricted capabilities performs </w:t>
      </w:r>
      <w:r w:rsidR="00F632C8">
        <w:t>a</w:t>
      </w:r>
      <w:r>
        <w:t xml:space="preserve"> handover</w:t>
      </w:r>
      <w:r w:rsidR="008C7BF0">
        <w:t>, the</w:t>
      </w:r>
      <w:r>
        <w:t xml:space="preserve"> target </w:t>
      </w:r>
      <w:r w:rsidR="008C7BF0">
        <w:t xml:space="preserve">gNB receives the </w:t>
      </w:r>
      <w:r w:rsidR="004F77B4">
        <w:t xml:space="preserve">restricted capabilities of the UE in the UAI which is carried in the inter-node message </w:t>
      </w:r>
      <w:proofErr w:type="spellStart"/>
      <w:r w:rsidR="00530CC1" w:rsidRPr="00F632C8">
        <w:rPr>
          <w:i/>
          <w:iCs/>
        </w:rPr>
        <w:t>HandoverPreparationInformation</w:t>
      </w:r>
      <w:proofErr w:type="spellEnd"/>
      <w:r w:rsidR="00F632C8">
        <w:t>.</w:t>
      </w:r>
    </w:p>
    <w:p w14:paraId="3C6C5713" w14:textId="669B67A2" w:rsidR="00DA280C" w:rsidRDefault="006627D2" w:rsidP="005555A6">
      <w:pPr>
        <w:pStyle w:val="BodyText"/>
      </w:pPr>
      <w:r>
        <w:t xml:space="preserve">Some of the restricted capabilities </w:t>
      </w:r>
      <w:r w:rsidR="005555A6">
        <w:t xml:space="preserve">included in the UAI </w:t>
      </w:r>
      <w:r>
        <w:t>(</w:t>
      </w:r>
      <w:r w:rsidR="00B52029">
        <w:t xml:space="preserve">that is, </w:t>
      </w:r>
      <w:proofErr w:type="spellStart"/>
      <w:r w:rsidR="005555A6" w:rsidRPr="005555A6">
        <w:rPr>
          <w:i/>
          <w:iCs/>
        </w:rPr>
        <w:t>musim-CellToAffectList</w:t>
      </w:r>
      <w:proofErr w:type="spellEnd"/>
      <w:r w:rsidR="005555A6">
        <w:t xml:space="preserve"> and </w:t>
      </w:r>
      <w:proofErr w:type="spellStart"/>
      <w:r w:rsidR="005555A6" w:rsidRPr="005555A6">
        <w:rPr>
          <w:i/>
          <w:iCs/>
        </w:rPr>
        <w:t>musim-AffectedBandsList</w:t>
      </w:r>
      <w:proofErr w:type="spellEnd"/>
      <w:r>
        <w:t>)</w:t>
      </w:r>
      <w:r w:rsidR="005555A6">
        <w:t xml:space="preserve"> </w:t>
      </w:r>
      <w:r w:rsidR="00DA280C" w:rsidRPr="00DA280C">
        <w:t xml:space="preserve">are indexed/identified with </w:t>
      </w:r>
      <w:r w:rsidR="002D1795">
        <w:t>the</w:t>
      </w:r>
      <w:r w:rsidR="00DA280C" w:rsidRPr="00DA280C">
        <w:t xml:space="preserve"> </w:t>
      </w:r>
      <w:proofErr w:type="spellStart"/>
      <w:r w:rsidR="00DA280C" w:rsidRPr="00DA280C">
        <w:rPr>
          <w:i/>
          <w:iCs/>
        </w:rPr>
        <w:t>bandEntryIndex</w:t>
      </w:r>
      <w:proofErr w:type="spellEnd"/>
      <w:r w:rsidR="00DA280C" w:rsidRPr="00DA280C">
        <w:t xml:space="preserve"> that is not included in the UAI itself</w:t>
      </w:r>
      <w:r w:rsidR="00DA280C">
        <w:t xml:space="preserve">. </w:t>
      </w:r>
      <w:r w:rsidR="00DA280C" w:rsidRPr="00DA280C">
        <w:t xml:space="preserve">This </w:t>
      </w:r>
      <w:proofErr w:type="spellStart"/>
      <w:r w:rsidR="00DA280C" w:rsidRPr="00DA280C">
        <w:rPr>
          <w:i/>
          <w:iCs/>
        </w:rPr>
        <w:t>bandEntryIndex</w:t>
      </w:r>
      <w:proofErr w:type="spellEnd"/>
      <w:r w:rsidR="00DA280C" w:rsidRPr="00DA280C">
        <w:t xml:space="preserve"> (mapping to actual band number) is indicated </w:t>
      </w:r>
      <w:r w:rsidR="002D1795">
        <w:t xml:space="preserve">by the </w:t>
      </w:r>
      <w:proofErr w:type="spellStart"/>
      <w:r w:rsidR="002D1795">
        <w:t>gNB</w:t>
      </w:r>
      <w:proofErr w:type="spellEnd"/>
      <w:r w:rsidR="002D1795">
        <w:t xml:space="preserve"> </w:t>
      </w:r>
      <w:r w:rsidR="00DA280C" w:rsidRPr="00DA280C">
        <w:t xml:space="preserve">to UE in </w:t>
      </w:r>
      <w:r w:rsidR="00885BDB" w:rsidRPr="00885BDB">
        <w:t xml:space="preserve">the </w:t>
      </w:r>
      <w:proofErr w:type="spellStart"/>
      <w:r w:rsidR="00885BDB" w:rsidRPr="00885BDB">
        <w:rPr>
          <w:i/>
          <w:iCs/>
        </w:rPr>
        <w:t>musim-CandidateBandList</w:t>
      </w:r>
      <w:proofErr w:type="spellEnd"/>
      <w:r w:rsidR="00DA280C" w:rsidRPr="00DA280C">
        <w:t xml:space="preserve"> sent to UE in the RRCReconfiguration</w:t>
      </w:r>
      <w:r w:rsidR="00885BDB">
        <w:t xml:space="preserve"> message</w:t>
      </w:r>
      <w:r w:rsidR="00DA280C" w:rsidRPr="00DA280C">
        <w:t xml:space="preserve"> that configures UE to send </w:t>
      </w:r>
      <w:r w:rsidR="0060018A">
        <w:t xml:space="preserve">the </w:t>
      </w:r>
      <w:r w:rsidR="00DA280C" w:rsidRPr="00DA280C">
        <w:t>UAI</w:t>
      </w:r>
      <w:r w:rsidR="0060018A">
        <w:t>.</w:t>
      </w:r>
    </w:p>
    <w:p w14:paraId="40CAE8B2" w14:textId="0C6E098D" w:rsidR="00127036" w:rsidRPr="008F0C83" w:rsidRDefault="00C53859" w:rsidP="00127036">
      <w:pPr>
        <w:pStyle w:val="BodyText"/>
        <w:rPr>
          <w:rFonts w:cs="Arial"/>
        </w:rPr>
      </w:pPr>
      <w:r>
        <w:t>At handover preparation, t</w:t>
      </w:r>
      <w:r w:rsidR="0089323B">
        <w:t xml:space="preserve">he target </w:t>
      </w:r>
      <w:proofErr w:type="spellStart"/>
      <w:r w:rsidR="0089323B">
        <w:t>gNB</w:t>
      </w:r>
      <w:proofErr w:type="spellEnd"/>
      <w:r w:rsidR="0089323B">
        <w:t xml:space="preserve"> is not a</w:t>
      </w:r>
      <w:r w:rsidR="00D92C2B">
        <w:t>w</w:t>
      </w:r>
      <w:r w:rsidR="0089323B">
        <w:t xml:space="preserve">are of the </w:t>
      </w:r>
      <w:bookmarkStart w:id="1" w:name="_Hlk162352742"/>
      <w:proofErr w:type="spellStart"/>
      <w:r w:rsidR="0089323B" w:rsidRPr="00452BE5">
        <w:rPr>
          <w:i/>
          <w:iCs/>
        </w:rPr>
        <w:t>musim-CandidateBandList</w:t>
      </w:r>
      <w:proofErr w:type="spellEnd"/>
      <w:r w:rsidR="0089323B">
        <w:t xml:space="preserve"> </w:t>
      </w:r>
      <w:bookmarkEnd w:id="1"/>
      <w:r w:rsidR="0089323B">
        <w:t xml:space="preserve">of the source </w:t>
      </w:r>
      <w:proofErr w:type="spellStart"/>
      <w:r w:rsidR="0089323B">
        <w:t>gNB</w:t>
      </w:r>
      <w:proofErr w:type="spellEnd"/>
      <w:r w:rsidR="008652D6">
        <w:t xml:space="preserve"> </w:t>
      </w:r>
      <w:r w:rsidR="008E010E">
        <w:t>so</w:t>
      </w:r>
      <w:r w:rsidR="008652D6">
        <w:t>,</w:t>
      </w:r>
      <w:r w:rsidR="008E010E">
        <w:t xml:space="preserve"> when the UAI is received, the target gNB cannot correctly </w:t>
      </w:r>
      <w:r w:rsidR="008D2A9F">
        <w:t xml:space="preserve">decode the </w:t>
      </w:r>
      <w:proofErr w:type="spellStart"/>
      <w:r w:rsidR="008D2A9F" w:rsidRPr="008D2A9F">
        <w:rPr>
          <w:i/>
          <w:iCs/>
        </w:rPr>
        <w:t>musim-CellToAffectList</w:t>
      </w:r>
      <w:proofErr w:type="spellEnd"/>
      <w:r w:rsidR="008D2A9F" w:rsidRPr="008D2A9F">
        <w:t xml:space="preserve"> and </w:t>
      </w:r>
      <w:proofErr w:type="spellStart"/>
      <w:r w:rsidR="008D2A9F" w:rsidRPr="008D2A9F">
        <w:rPr>
          <w:i/>
          <w:iCs/>
        </w:rPr>
        <w:t>musim-AffectedBandsList</w:t>
      </w:r>
      <w:proofErr w:type="spellEnd"/>
      <w:r w:rsidR="008652D6">
        <w:rPr>
          <w:i/>
          <w:iCs/>
        </w:rPr>
        <w:t xml:space="preserve"> </w:t>
      </w:r>
      <w:r w:rsidR="008652D6">
        <w:t>included in the UAI.</w:t>
      </w:r>
      <w:r w:rsidR="008A0A1F" w:rsidRPr="008A0A1F">
        <w:t xml:space="preserve"> </w:t>
      </w:r>
      <w:r w:rsidR="008A0A1F">
        <w:t>This could be solved by OAM</w:t>
      </w:r>
      <w:r w:rsidR="00202DEE">
        <w:t>, b</w:t>
      </w:r>
      <w:r w:rsidR="008A0A1F">
        <w:t xml:space="preserve">ut a target </w:t>
      </w:r>
      <w:proofErr w:type="spellStart"/>
      <w:r w:rsidR="008A0A1F">
        <w:t>gNB</w:t>
      </w:r>
      <w:proofErr w:type="spellEnd"/>
      <w:r w:rsidR="008A0A1F">
        <w:t xml:space="preserve"> could have a different preference on candidate bands than a source </w:t>
      </w:r>
      <w:proofErr w:type="spellStart"/>
      <w:r w:rsidR="008A0A1F">
        <w:t>gNb</w:t>
      </w:r>
      <w:proofErr w:type="spellEnd"/>
      <w:r w:rsidR="008A0A1F">
        <w:t>, and a signalling solution seems preferable.</w:t>
      </w:r>
    </w:p>
    <w:p w14:paraId="434DDCE4" w14:textId="74712F0D" w:rsidR="00127036" w:rsidRDefault="00C603F4" w:rsidP="00127036">
      <w:pPr>
        <w:pStyle w:val="Observation"/>
      </w:pPr>
      <w:bookmarkStart w:id="2" w:name="_Toc162355295"/>
      <w:r>
        <w:t>The target gNB does not know the</w:t>
      </w:r>
      <w:r w:rsidR="007041CA">
        <w:t xml:space="preserve"> bands in the</w:t>
      </w:r>
      <w:r>
        <w:t xml:space="preserve"> </w:t>
      </w:r>
      <w:proofErr w:type="spellStart"/>
      <w:r w:rsidRPr="007041CA">
        <w:rPr>
          <w:i/>
          <w:iCs/>
        </w:rPr>
        <w:t>musim-CandidateBandList</w:t>
      </w:r>
      <w:proofErr w:type="spellEnd"/>
      <w:r>
        <w:t xml:space="preserve"> </w:t>
      </w:r>
      <w:r w:rsidR="007041CA">
        <w:t xml:space="preserve">set by the source gNB, so </w:t>
      </w:r>
      <w:r w:rsidR="00D86BCA">
        <w:t xml:space="preserve">it cannot decode correctly the </w:t>
      </w:r>
      <w:proofErr w:type="spellStart"/>
      <w:r w:rsidR="00D86BCA" w:rsidRPr="00D86BCA">
        <w:rPr>
          <w:i/>
          <w:iCs/>
        </w:rPr>
        <w:t>musim-CellToAffectList</w:t>
      </w:r>
      <w:proofErr w:type="spellEnd"/>
      <w:r w:rsidR="00D86BCA" w:rsidRPr="00D86BCA">
        <w:t xml:space="preserve"> and </w:t>
      </w:r>
      <w:proofErr w:type="spellStart"/>
      <w:r w:rsidR="00D86BCA" w:rsidRPr="00D86BCA">
        <w:rPr>
          <w:i/>
          <w:iCs/>
        </w:rPr>
        <w:t>musim-AffectedBandsList</w:t>
      </w:r>
      <w:proofErr w:type="spellEnd"/>
      <w:r w:rsidR="00D86BCA">
        <w:t xml:space="preserve"> received in the UAI </w:t>
      </w:r>
      <w:r w:rsidR="00C53859">
        <w:t>at</w:t>
      </w:r>
      <w:r w:rsidR="00D86BCA">
        <w:t xml:space="preserve"> handover</w:t>
      </w:r>
      <w:r w:rsidR="008E16DF">
        <w:t>.</w:t>
      </w:r>
      <w:bookmarkEnd w:id="2"/>
    </w:p>
    <w:p w14:paraId="65A2433C" w14:textId="19828F94" w:rsidR="004D11ED" w:rsidRDefault="004D11ED" w:rsidP="004D11ED">
      <w:pPr>
        <w:pStyle w:val="BodyText"/>
      </w:pPr>
    </w:p>
    <w:p w14:paraId="19826478" w14:textId="40BF0042" w:rsidR="008D2A9F" w:rsidRDefault="008A0A1F" w:rsidP="004D11ED">
      <w:pPr>
        <w:pStyle w:val="BodyText"/>
        <w:rPr>
          <w:i/>
          <w:iCs/>
        </w:rPr>
      </w:pPr>
      <w:r>
        <w:t>In the following,</w:t>
      </w:r>
      <w:r w:rsidR="00423DA6">
        <w:t xml:space="preserve"> two alternative solutions are described</w:t>
      </w:r>
      <w:r w:rsidR="00186F81">
        <w:t xml:space="preserve"> to </w:t>
      </w:r>
      <w:r w:rsidR="00C53859">
        <w:t xml:space="preserve">convey </w:t>
      </w:r>
      <w:r w:rsidR="00186F81">
        <w:t xml:space="preserve">the </w:t>
      </w:r>
      <w:proofErr w:type="spellStart"/>
      <w:r w:rsidR="00186F81" w:rsidRPr="00452BE5">
        <w:rPr>
          <w:i/>
          <w:iCs/>
        </w:rPr>
        <w:t>musim-CandidateBandList</w:t>
      </w:r>
      <w:proofErr w:type="spellEnd"/>
      <w:r w:rsidR="00095116">
        <w:t xml:space="preserve"> to target </w:t>
      </w:r>
      <w:proofErr w:type="spellStart"/>
      <w:r w:rsidR="00095116">
        <w:t>gNB</w:t>
      </w:r>
      <w:proofErr w:type="spellEnd"/>
      <w:r w:rsidR="00095116">
        <w:t xml:space="preserve"> so that it can use it to decode the </w:t>
      </w:r>
      <w:proofErr w:type="spellStart"/>
      <w:r w:rsidR="00095116" w:rsidRPr="008D2A9F">
        <w:rPr>
          <w:i/>
          <w:iCs/>
        </w:rPr>
        <w:t>musim-CellToAffectList</w:t>
      </w:r>
      <w:proofErr w:type="spellEnd"/>
      <w:r w:rsidR="00095116" w:rsidRPr="008D2A9F">
        <w:t xml:space="preserve"> and </w:t>
      </w:r>
      <w:proofErr w:type="spellStart"/>
      <w:r w:rsidR="00095116" w:rsidRPr="008D2A9F">
        <w:rPr>
          <w:i/>
          <w:iCs/>
        </w:rPr>
        <w:t>musim-AffectedBandsList</w:t>
      </w:r>
      <w:proofErr w:type="spellEnd"/>
      <w:r w:rsidR="00095116">
        <w:rPr>
          <w:i/>
          <w:iCs/>
        </w:rPr>
        <w:t>.</w:t>
      </w:r>
    </w:p>
    <w:p w14:paraId="21DE2E62" w14:textId="77777777" w:rsidR="001A265F" w:rsidRPr="00095116" w:rsidRDefault="001A265F" w:rsidP="004D11ED">
      <w:pPr>
        <w:pStyle w:val="BodyText"/>
      </w:pPr>
    </w:p>
    <w:p w14:paraId="2A9E1331" w14:textId="518368D2" w:rsidR="001A265F" w:rsidRPr="007E0E5E" w:rsidRDefault="001A265F" w:rsidP="001A265F">
      <w:pPr>
        <w:pStyle w:val="BodyText"/>
        <w:rPr>
          <w:i/>
          <w:iCs/>
          <w:u w:val="single"/>
        </w:rPr>
      </w:pPr>
      <w:r>
        <w:rPr>
          <w:u w:val="single"/>
        </w:rPr>
        <w:t>1</w:t>
      </w:r>
      <w:r w:rsidRPr="00557B03">
        <w:rPr>
          <w:u w:val="single"/>
        </w:rPr>
        <w:t>)</w:t>
      </w:r>
      <w:r>
        <w:rPr>
          <w:i/>
          <w:iCs/>
          <w:u w:val="single"/>
        </w:rPr>
        <w:t xml:space="preserve"> </w:t>
      </w:r>
      <w:proofErr w:type="spellStart"/>
      <w:r w:rsidRPr="007E0E5E">
        <w:rPr>
          <w:i/>
          <w:iCs/>
          <w:u w:val="single"/>
        </w:rPr>
        <w:t>musim-CandidateBandList</w:t>
      </w:r>
      <w:proofErr w:type="spellEnd"/>
      <w:r w:rsidRPr="007E0E5E">
        <w:rPr>
          <w:u w:val="single"/>
        </w:rPr>
        <w:t xml:space="preserve"> included in </w:t>
      </w:r>
      <w:proofErr w:type="spellStart"/>
      <w:r>
        <w:rPr>
          <w:u w:val="single"/>
        </w:rPr>
        <w:t>UEAssistanceInformation</w:t>
      </w:r>
      <w:proofErr w:type="spellEnd"/>
      <w:r>
        <w:rPr>
          <w:u w:val="single"/>
        </w:rPr>
        <w:t xml:space="preserve"> message</w:t>
      </w:r>
    </w:p>
    <w:p w14:paraId="0D52FBDF" w14:textId="2B7F4C15" w:rsidR="001A265F" w:rsidRDefault="001A265F" w:rsidP="001A265F">
      <w:pPr>
        <w:pStyle w:val="BodyText"/>
      </w:pPr>
      <w:r w:rsidRPr="00833C3B">
        <w:t xml:space="preserve">A new </w:t>
      </w:r>
      <w:r>
        <w:t>field</w:t>
      </w:r>
      <w:r w:rsidRPr="00833C3B">
        <w:t xml:space="preserve"> </w:t>
      </w:r>
      <w:proofErr w:type="spellStart"/>
      <w:r w:rsidRPr="000C6B1A">
        <w:rPr>
          <w:i/>
          <w:iCs/>
        </w:rPr>
        <w:t>musim-CandidateBandList</w:t>
      </w:r>
      <w:proofErr w:type="spellEnd"/>
      <w:r w:rsidRPr="00833C3B">
        <w:t xml:space="preserve"> is added</w:t>
      </w:r>
      <w:r>
        <w:t xml:space="preserve"> to the </w:t>
      </w:r>
      <w:proofErr w:type="spellStart"/>
      <w:r>
        <w:t>UEAssistanceInformation</w:t>
      </w:r>
      <w:proofErr w:type="spellEnd"/>
      <w:r>
        <w:t xml:space="preserve"> message.</w:t>
      </w:r>
    </w:p>
    <w:p w14:paraId="43954EE9" w14:textId="4FCEFED7" w:rsidR="001A265F" w:rsidRDefault="001A265F" w:rsidP="001A265F">
      <w:pPr>
        <w:pStyle w:val="BodyText"/>
      </w:pPr>
      <w:r>
        <w:t>The UE always include</w:t>
      </w:r>
      <w:r w:rsidR="00277D83">
        <w:t>s</w:t>
      </w:r>
      <w:r>
        <w:t xml:space="preserve"> the </w:t>
      </w:r>
      <w:proofErr w:type="spellStart"/>
      <w:r w:rsidRPr="00EA6FF6">
        <w:rPr>
          <w:i/>
          <w:iCs/>
        </w:rPr>
        <w:t>musim-CandidateBandList</w:t>
      </w:r>
      <w:proofErr w:type="spellEnd"/>
      <w:r>
        <w:t xml:space="preserve"> exactly as received in </w:t>
      </w:r>
      <w:proofErr w:type="spellStart"/>
      <w:r>
        <w:t>RRCReconfiguraton</w:t>
      </w:r>
      <w:proofErr w:type="spellEnd"/>
      <w:r>
        <w:t xml:space="preserve"> when sending the UAI message for MUSIM purpose.</w:t>
      </w:r>
    </w:p>
    <w:p w14:paraId="520123A0" w14:textId="77777777" w:rsidR="001A265F" w:rsidRDefault="001A265F" w:rsidP="001A265F">
      <w:pPr>
        <w:pStyle w:val="BodyText"/>
      </w:pPr>
      <w:r>
        <w:t xml:space="preserve">The advantage of this alternative is that the </w:t>
      </w:r>
      <w:proofErr w:type="spellStart"/>
      <w:r w:rsidRPr="00FC2C48">
        <w:rPr>
          <w:i/>
          <w:iCs/>
        </w:rPr>
        <w:t>musim-CandidateBandList</w:t>
      </w:r>
      <w:proofErr w:type="spellEnd"/>
      <w:r>
        <w:t xml:space="preserve"> is sent transparently to the target </w:t>
      </w:r>
      <w:proofErr w:type="gramStart"/>
      <w:r>
        <w:t>gNB, since</w:t>
      </w:r>
      <w:proofErr w:type="gramEnd"/>
      <w:r>
        <w:t xml:space="preserve"> it is included in the UAI message. So not impact to RAN3 protocols are expected.</w:t>
      </w:r>
    </w:p>
    <w:p w14:paraId="03EC4E93" w14:textId="283E5BA5" w:rsidR="00906C21" w:rsidRDefault="00906C21" w:rsidP="001A265F">
      <w:pPr>
        <w:pStyle w:val="BodyText"/>
      </w:pPr>
      <w:r>
        <w:t xml:space="preserve">This makes the MUSIM band restriction information “self-contained” in the </w:t>
      </w:r>
      <w:r w:rsidR="00143BF8">
        <w:t>UAI</w:t>
      </w:r>
      <w:r>
        <w:t xml:space="preserve"> message, which is beneficial also at e.g.</w:t>
      </w:r>
    </w:p>
    <w:p w14:paraId="3561129C" w14:textId="1A00C151" w:rsidR="00906C21" w:rsidRDefault="00906C21" w:rsidP="00906C21">
      <w:pPr>
        <w:pStyle w:val="BodyText"/>
        <w:numPr>
          <w:ilvl w:val="0"/>
          <w:numId w:val="48"/>
        </w:numPr>
      </w:pPr>
      <w:r>
        <w:t>For use of the UAI information in an SN at DC</w:t>
      </w:r>
    </w:p>
    <w:p w14:paraId="1E85EEA1" w14:textId="005E823A" w:rsidR="00906C21" w:rsidRDefault="00906C21" w:rsidP="00906C21">
      <w:pPr>
        <w:pStyle w:val="BodyText"/>
        <w:numPr>
          <w:ilvl w:val="0"/>
          <w:numId w:val="48"/>
        </w:numPr>
      </w:pPr>
      <w:r>
        <w:t>To avoid problems at signalling collision (</w:t>
      </w:r>
      <w:proofErr w:type="spellStart"/>
      <w:r>
        <w:t>Nw</w:t>
      </w:r>
      <w:proofErr w:type="spellEnd"/>
      <w:r>
        <w:t xml:space="preserve"> sends a new RRCReconfiguration with new candidate list at the same time as UE sends UAI based on old candidate band list)</w:t>
      </w:r>
    </w:p>
    <w:p w14:paraId="2B73338A" w14:textId="3C0C32BB" w:rsidR="00906C21" w:rsidRDefault="00906C21">
      <w:pPr>
        <w:pStyle w:val="BodyText"/>
        <w:numPr>
          <w:ilvl w:val="0"/>
          <w:numId w:val="48"/>
        </w:numPr>
      </w:pPr>
      <w:r>
        <w:t>RRC message content analysis</w:t>
      </w:r>
      <w:r w:rsidR="004D0482">
        <w:t xml:space="preserve">, </w:t>
      </w:r>
      <w:proofErr w:type="gramStart"/>
      <w:r w:rsidR="004D0482">
        <w:t>e.g.</w:t>
      </w:r>
      <w:proofErr w:type="gramEnd"/>
      <w:r w:rsidR="004D0482">
        <w:t xml:space="preserve"> for offline analysis.</w:t>
      </w:r>
    </w:p>
    <w:p w14:paraId="10C088F2" w14:textId="27FDC746" w:rsidR="001A265F" w:rsidRDefault="001A265F" w:rsidP="001A265F">
      <w:pPr>
        <w:pStyle w:val="BodyText"/>
      </w:pPr>
      <w:r>
        <w:t xml:space="preserve">This alternative is </w:t>
      </w:r>
      <w:r w:rsidR="00906C21">
        <w:t xml:space="preserve">probably </w:t>
      </w:r>
      <w:r>
        <w:t>beneficial in case of DC</w:t>
      </w:r>
      <w:r w:rsidR="00906C21">
        <w:t>, such that th</w:t>
      </w:r>
      <w:r>
        <w:t xml:space="preserve">e SN </w:t>
      </w:r>
      <w:proofErr w:type="gramStart"/>
      <w:r>
        <w:t>is able to</w:t>
      </w:r>
      <w:proofErr w:type="gramEnd"/>
      <w:r>
        <w:t xml:space="preserve"> decode the content of the UAI</w:t>
      </w:r>
      <w:r w:rsidR="00906C21">
        <w:t xml:space="preserve">. Further, the solution ensures the </w:t>
      </w:r>
      <w:r w:rsidR="00A32813">
        <w:t>UAI</w:t>
      </w:r>
      <w:r w:rsidR="00906C21">
        <w:t xml:space="preserve"> message is self</w:t>
      </w:r>
      <w:r>
        <w:t xml:space="preserve">, since it decouples the content of UAI from the </w:t>
      </w:r>
      <w:proofErr w:type="spellStart"/>
      <w:r>
        <w:t>RRCReconfiguration</w:t>
      </w:r>
      <w:proofErr w:type="spellEnd"/>
      <w:r>
        <w:t xml:space="preserve"> – </w:t>
      </w:r>
      <w:proofErr w:type="spellStart"/>
      <w:r>
        <w:t>Nw</w:t>
      </w:r>
      <w:proofErr w:type="spellEnd"/>
      <w:r>
        <w:t xml:space="preserve"> sends a new RRCReconfiguration with new candidate list at the same time as UE sends UAI based on old candidate band list. The UAI gets “self-contained”.</w:t>
      </w:r>
    </w:p>
    <w:p w14:paraId="2DACCBAF" w14:textId="0BC34CB0" w:rsidR="00423DA6" w:rsidRDefault="001A265F" w:rsidP="001A265F">
      <w:pPr>
        <w:pStyle w:val="BodyText"/>
      </w:pPr>
      <w:r>
        <w:t>The changes to ASN.1 in TS 38.331 [1] are shown in Appendix A.</w:t>
      </w:r>
    </w:p>
    <w:p w14:paraId="1A721295" w14:textId="77777777" w:rsidR="001A265F" w:rsidRDefault="001A265F" w:rsidP="004D11ED">
      <w:pPr>
        <w:pStyle w:val="BodyText"/>
      </w:pPr>
    </w:p>
    <w:p w14:paraId="68301DE7" w14:textId="6EEE4896" w:rsidR="00F04296" w:rsidRPr="007E0E5E" w:rsidRDefault="001A265F" w:rsidP="004D11ED">
      <w:pPr>
        <w:pStyle w:val="BodyText"/>
        <w:rPr>
          <w:i/>
          <w:iCs/>
          <w:u w:val="single"/>
        </w:rPr>
      </w:pPr>
      <w:r>
        <w:rPr>
          <w:u w:val="single"/>
        </w:rPr>
        <w:t>2</w:t>
      </w:r>
      <w:r w:rsidR="00557B03" w:rsidRPr="00557B03">
        <w:rPr>
          <w:u w:val="single"/>
        </w:rPr>
        <w:t>)</w:t>
      </w:r>
      <w:r w:rsidR="00557B03">
        <w:rPr>
          <w:i/>
          <w:iCs/>
          <w:u w:val="single"/>
        </w:rPr>
        <w:t xml:space="preserve"> </w:t>
      </w:r>
      <w:proofErr w:type="spellStart"/>
      <w:r w:rsidR="00F04296" w:rsidRPr="007E0E5E">
        <w:rPr>
          <w:i/>
          <w:iCs/>
          <w:u w:val="single"/>
        </w:rPr>
        <w:t>musim-CandidateBandList</w:t>
      </w:r>
      <w:proofErr w:type="spellEnd"/>
      <w:r w:rsidR="00F04296" w:rsidRPr="007E0E5E">
        <w:rPr>
          <w:u w:val="single"/>
        </w:rPr>
        <w:t xml:space="preserve"> included in inter-node message </w:t>
      </w:r>
      <w:proofErr w:type="spellStart"/>
      <w:r w:rsidR="00F04296" w:rsidRPr="007E0E5E">
        <w:rPr>
          <w:i/>
          <w:iCs/>
          <w:u w:val="single"/>
        </w:rPr>
        <w:t>HandoverPreparationInformation</w:t>
      </w:r>
      <w:proofErr w:type="spellEnd"/>
    </w:p>
    <w:p w14:paraId="62D58330" w14:textId="4AC78E95" w:rsidR="007E0E5E" w:rsidRDefault="007D567B" w:rsidP="004D11ED">
      <w:pPr>
        <w:pStyle w:val="BodyText"/>
      </w:pPr>
      <w:r>
        <w:t xml:space="preserve">A new </w:t>
      </w:r>
      <w:r w:rsidR="00C53859">
        <w:t>field</w:t>
      </w:r>
      <w:r w:rsidR="000B0E6F">
        <w:t xml:space="preserve"> </w:t>
      </w:r>
      <w:proofErr w:type="spellStart"/>
      <w:r w:rsidR="000B0E6F" w:rsidRPr="00452BE5">
        <w:rPr>
          <w:i/>
          <w:iCs/>
        </w:rPr>
        <w:t>musim-CandidateBandList</w:t>
      </w:r>
      <w:proofErr w:type="spellEnd"/>
      <w:r w:rsidR="000B0E6F">
        <w:t xml:space="preserve"> </w:t>
      </w:r>
      <w:r>
        <w:t xml:space="preserve">is added in the </w:t>
      </w:r>
      <w:r w:rsidR="007E0E5E" w:rsidRPr="007E0E5E">
        <w:t xml:space="preserve">inter-node message </w:t>
      </w:r>
      <w:proofErr w:type="spellStart"/>
      <w:r w:rsidR="007E0E5E" w:rsidRPr="00365CEE">
        <w:rPr>
          <w:i/>
          <w:iCs/>
        </w:rPr>
        <w:t>HandoverPreparationInformation</w:t>
      </w:r>
      <w:proofErr w:type="spellEnd"/>
      <w:r>
        <w:t>.</w:t>
      </w:r>
      <w:r w:rsidR="00186F81">
        <w:t xml:space="preserve"> </w:t>
      </w:r>
      <w:r w:rsidR="00681DF2">
        <w:t>T</w:t>
      </w:r>
      <w:r w:rsidR="00365CEE">
        <w:t xml:space="preserve">he source gNB </w:t>
      </w:r>
      <w:r w:rsidR="00681DF2">
        <w:t xml:space="preserve">uses this new information element </w:t>
      </w:r>
      <w:r w:rsidR="008F4B2F">
        <w:t>to include the MUSIM candidate bands list</w:t>
      </w:r>
      <w:r w:rsidR="00C53859">
        <w:t xml:space="preserve"> exactly as sent to the UE in </w:t>
      </w:r>
      <w:proofErr w:type="spellStart"/>
      <w:r w:rsidR="00C53859">
        <w:t>RRCReconfiguration</w:t>
      </w:r>
      <w:proofErr w:type="spellEnd"/>
      <w:r w:rsidR="008F4B2F">
        <w:t xml:space="preserve">, </w:t>
      </w:r>
      <w:r w:rsidR="00C53859">
        <w:t>in</w:t>
      </w:r>
      <w:r w:rsidR="00C85EC5">
        <w:t xml:space="preserve"> </w:t>
      </w:r>
      <w:r w:rsidR="00E6655E">
        <w:t xml:space="preserve">the </w:t>
      </w:r>
      <w:proofErr w:type="spellStart"/>
      <w:r w:rsidR="003E77F5" w:rsidRPr="003E77F5">
        <w:t>HandoverPreparationInformation</w:t>
      </w:r>
      <w:proofErr w:type="spellEnd"/>
      <w:r w:rsidR="00C85EC5">
        <w:t xml:space="preserve"> inter-node message</w:t>
      </w:r>
      <w:r w:rsidR="00066EC1">
        <w:t>.</w:t>
      </w:r>
    </w:p>
    <w:p w14:paraId="1826F214" w14:textId="587DEB8D" w:rsidR="00C85EC5" w:rsidRDefault="00066EC1" w:rsidP="004D11ED">
      <w:pPr>
        <w:pStyle w:val="BodyText"/>
      </w:pPr>
      <w:r>
        <w:t xml:space="preserve">The changes to ASN.1 </w:t>
      </w:r>
      <w:r w:rsidR="00CF026C">
        <w:t xml:space="preserve">in TS 38.331 [1] </w:t>
      </w:r>
      <w:r>
        <w:t>are sho</w:t>
      </w:r>
      <w:r w:rsidR="00D7050E">
        <w:t>w</w:t>
      </w:r>
      <w:r>
        <w:t xml:space="preserve">n in Appendix </w:t>
      </w:r>
      <w:r w:rsidR="001A265F">
        <w:t>B</w:t>
      </w:r>
      <w:r w:rsidR="00402761">
        <w:t>.</w:t>
      </w:r>
    </w:p>
    <w:p w14:paraId="7D92AFAA" w14:textId="780A1543" w:rsidR="00066EC1" w:rsidRDefault="001A24D8" w:rsidP="004D11ED">
      <w:pPr>
        <w:pStyle w:val="BodyText"/>
      </w:pPr>
      <w:r>
        <w:t xml:space="preserve">This </w:t>
      </w:r>
      <w:r w:rsidR="007476D1">
        <w:t xml:space="preserve">solution might have impacts on </w:t>
      </w:r>
      <w:r w:rsidR="007528F6">
        <w:t xml:space="preserve">RAN3 </w:t>
      </w:r>
      <w:r w:rsidR="007476D1">
        <w:t>protocols.</w:t>
      </w:r>
    </w:p>
    <w:p w14:paraId="5A23EDBA" w14:textId="77777777" w:rsidR="00691088" w:rsidRDefault="00691088" w:rsidP="004D11ED">
      <w:pPr>
        <w:pStyle w:val="BodyText"/>
        <w:rPr>
          <w:rFonts w:cs="Arial"/>
        </w:rPr>
      </w:pPr>
    </w:p>
    <w:p w14:paraId="7F694CEA" w14:textId="6CA7CDCA" w:rsidR="00C476C9" w:rsidRPr="007476D1" w:rsidRDefault="002065D8" w:rsidP="007476D1">
      <w:pPr>
        <w:pStyle w:val="Proposal"/>
        <w:jc w:val="left"/>
      </w:pPr>
      <w:bookmarkStart w:id="3" w:name="_Toc158974108"/>
      <w:bookmarkStart w:id="4" w:name="_Toc163202216"/>
      <w:r>
        <w:t>RAN2 to decide between the following two alternatives</w:t>
      </w:r>
      <w:bookmarkEnd w:id="3"/>
      <w:r>
        <w:t>:</w:t>
      </w:r>
      <w:r w:rsidR="00786768">
        <w:br/>
      </w:r>
      <w:r w:rsidR="001A265F">
        <w:t>1</w:t>
      </w:r>
      <w:r w:rsidR="001A265F" w:rsidRPr="001A265F">
        <w:t xml:space="preserve">) Add </w:t>
      </w:r>
      <w:proofErr w:type="spellStart"/>
      <w:r w:rsidR="001A265F" w:rsidRPr="00100B6A">
        <w:rPr>
          <w:i/>
          <w:iCs/>
        </w:rPr>
        <w:t>musim-CandidateBandList</w:t>
      </w:r>
      <w:proofErr w:type="spellEnd"/>
      <w:r w:rsidR="001A265F" w:rsidRPr="001A265F">
        <w:t xml:space="preserve"> in </w:t>
      </w:r>
      <w:proofErr w:type="spellStart"/>
      <w:r w:rsidR="001A265F" w:rsidRPr="001A265F">
        <w:t>UEAssistanceInformation</w:t>
      </w:r>
      <w:proofErr w:type="spellEnd"/>
      <w:r w:rsidR="001A265F" w:rsidRPr="001A265F">
        <w:t xml:space="preserve"> message. This is our preferred alternative</w:t>
      </w:r>
      <w:r w:rsidR="001A265F">
        <w:t>.</w:t>
      </w:r>
      <w:r w:rsidR="001A265F">
        <w:br/>
        <w:t>2</w:t>
      </w:r>
      <w:r w:rsidR="00557B03">
        <w:t xml:space="preserve">) </w:t>
      </w:r>
      <w:r w:rsidR="00786768">
        <w:t xml:space="preserve">Add </w:t>
      </w:r>
      <w:proofErr w:type="spellStart"/>
      <w:r w:rsidR="00786768" w:rsidRPr="00586F0F">
        <w:rPr>
          <w:i/>
          <w:iCs/>
        </w:rPr>
        <w:t>musim-CandidateBandList</w:t>
      </w:r>
      <w:proofErr w:type="spellEnd"/>
      <w:r w:rsidR="00786768" w:rsidRPr="00786768">
        <w:t xml:space="preserve"> in </w:t>
      </w:r>
      <w:proofErr w:type="spellStart"/>
      <w:r w:rsidR="00786768" w:rsidRPr="00586F0F">
        <w:rPr>
          <w:i/>
          <w:iCs/>
        </w:rPr>
        <w:t>HandoverPreparationInformation</w:t>
      </w:r>
      <w:proofErr w:type="spellEnd"/>
      <w:r w:rsidR="00786768">
        <w:t xml:space="preserve"> inter-node message</w:t>
      </w:r>
      <w:r w:rsidR="00F3259F">
        <w:t>.</w:t>
      </w:r>
      <w:bookmarkEnd w:id="4"/>
    </w:p>
    <w:p w14:paraId="7570C759" w14:textId="2ED2295A" w:rsidR="006E1C82" w:rsidRPr="00075897" w:rsidRDefault="00C01F33" w:rsidP="00075897">
      <w:pPr>
        <w:pStyle w:val="Heading1"/>
      </w:pPr>
      <w:r w:rsidRPr="00CE0424">
        <w:t>Conclusion</w:t>
      </w:r>
    </w:p>
    <w:p w14:paraId="4F1A0E58" w14:textId="77777777" w:rsidR="001B7E0D" w:rsidRDefault="001B7E0D" w:rsidP="001B7E0D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18293F32" w14:textId="3A82F42F" w:rsidR="007B22C1" w:rsidRDefault="001B7E0D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2355295" w:history="1">
        <w:r w:rsidR="007B22C1" w:rsidRPr="00827B37">
          <w:rPr>
            <w:rStyle w:val="Hyperlink"/>
            <w:noProof/>
          </w:rPr>
          <w:t>Observation 1</w:t>
        </w:r>
        <w:r w:rsidR="007B22C1"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/>
            <w14:ligatures w14:val="standardContextual"/>
          </w:rPr>
          <w:tab/>
        </w:r>
        <w:r w:rsidR="007B22C1" w:rsidRPr="00827B37">
          <w:rPr>
            <w:rStyle w:val="Hyperlink"/>
            <w:noProof/>
          </w:rPr>
          <w:t xml:space="preserve">The target gNB does not know the bands in the </w:t>
        </w:r>
        <w:r w:rsidR="007B22C1" w:rsidRPr="00827B37">
          <w:rPr>
            <w:rStyle w:val="Hyperlink"/>
            <w:i/>
            <w:iCs/>
            <w:noProof/>
          </w:rPr>
          <w:t>musim-CandidateBandList</w:t>
        </w:r>
        <w:r w:rsidR="007B22C1" w:rsidRPr="00827B37">
          <w:rPr>
            <w:rStyle w:val="Hyperlink"/>
            <w:noProof/>
          </w:rPr>
          <w:t xml:space="preserve"> set by the source gNB, so it cannot decode correctly the </w:t>
        </w:r>
        <w:r w:rsidR="007B22C1" w:rsidRPr="00827B37">
          <w:rPr>
            <w:rStyle w:val="Hyperlink"/>
            <w:i/>
            <w:iCs/>
            <w:noProof/>
          </w:rPr>
          <w:t>musim-CellToAffectList</w:t>
        </w:r>
        <w:r w:rsidR="007B22C1" w:rsidRPr="00827B37">
          <w:rPr>
            <w:rStyle w:val="Hyperlink"/>
            <w:noProof/>
          </w:rPr>
          <w:t xml:space="preserve"> and </w:t>
        </w:r>
        <w:r w:rsidR="007B22C1" w:rsidRPr="00827B37">
          <w:rPr>
            <w:rStyle w:val="Hyperlink"/>
            <w:i/>
            <w:iCs/>
            <w:noProof/>
          </w:rPr>
          <w:t>musim-AffectedBandsList</w:t>
        </w:r>
        <w:r w:rsidR="007B22C1" w:rsidRPr="00827B37">
          <w:rPr>
            <w:rStyle w:val="Hyperlink"/>
            <w:noProof/>
          </w:rPr>
          <w:t xml:space="preserve"> received in the UAI during the handover.</w:t>
        </w:r>
      </w:hyperlink>
    </w:p>
    <w:p w14:paraId="65F8C0CB" w14:textId="016A183E" w:rsidR="001B7E0D" w:rsidRDefault="001B7E0D" w:rsidP="001B7E0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C8D9529" w14:textId="77777777" w:rsidR="00100B6A" w:rsidRDefault="001B7E0D" w:rsidP="001B7E0D">
      <w:pPr>
        <w:pStyle w:val="BodyText"/>
        <w:rPr>
          <w:noProof/>
        </w:rPr>
      </w:pPr>
      <w:r w:rsidRPr="00CE0424">
        <w:t>Based on the discussion</w:t>
      </w:r>
      <w:r>
        <w:t xml:space="preserve"> in this document </w:t>
      </w:r>
      <w:r w:rsidRPr="00CE0424">
        <w:t>we propose the following:</w:t>
      </w: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</w:p>
    <w:p w14:paraId="1EA0188B" w14:textId="7D3051BC" w:rsidR="00100B6A" w:rsidRDefault="00100B6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/>
          <w14:ligatures w14:val="standardContextual"/>
        </w:rPr>
      </w:pPr>
      <w:hyperlink w:anchor="_Toc163202216" w:history="1">
        <w:r w:rsidRPr="003D7A75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/>
            <w14:ligatures w14:val="standardContextual"/>
          </w:rPr>
          <w:tab/>
        </w:r>
        <w:r w:rsidRPr="003D7A75">
          <w:rPr>
            <w:rStyle w:val="Hyperlink"/>
            <w:noProof/>
          </w:rPr>
          <w:t>RAN2 to decide between the following two alternatives:</w:t>
        </w:r>
        <w:r>
          <w:rPr>
            <w:rStyle w:val="Hyperlink"/>
            <w:noProof/>
          </w:rPr>
          <w:br/>
        </w:r>
        <w:r w:rsidRPr="003D7A75">
          <w:rPr>
            <w:rStyle w:val="Hyperlink"/>
            <w:noProof/>
          </w:rPr>
          <w:t xml:space="preserve">1) Add </w:t>
        </w:r>
        <w:r w:rsidRPr="003D7A75">
          <w:rPr>
            <w:rStyle w:val="Hyperlink"/>
            <w:i/>
            <w:iCs/>
            <w:noProof/>
          </w:rPr>
          <w:t>musim-CandidateBandList</w:t>
        </w:r>
        <w:r w:rsidRPr="003D7A75">
          <w:rPr>
            <w:rStyle w:val="Hyperlink"/>
            <w:noProof/>
          </w:rPr>
          <w:t xml:space="preserve"> in UEAssistanceInformation message. This is our preferred alternative.</w:t>
        </w:r>
        <w:r>
          <w:rPr>
            <w:rStyle w:val="Hyperlink"/>
            <w:noProof/>
          </w:rPr>
          <w:br/>
        </w:r>
        <w:r w:rsidRPr="003D7A75">
          <w:rPr>
            <w:rStyle w:val="Hyperlink"/>
            <w:noProof/>
          </w:rPr>
          <w:t xml:space="preserve">2) Add </w:t>
        </w:r>
        <w:r w:rsidRPr="003D7A75">
          <w:rPr>
            <w:rStyle w:val="Hyperlink"/>
            <w:i/>
            <w:iCs/>
            <w:noProof/>
          </w:rPr>
          <w:t>musim-CandidateBandList</w:t>
        </w:r>
        <w:r w:rsidRPr="003D7A75">
          <w:rPr>
            <w:rStyle w:val="Hyperlink"/>
            <w:noProof/>
          </w:rPr>
          <w:t xml:space="preserve"> in </w:t>
        </w:r>
        <w:r w:rsidRPr="003D7A75">
          <w:rPr>
            <w:rStyle w:val="Hyperlink"/>
            <w:i/>
            <w:iCs/>
            <w:noProof/>
          </w:rPr>
          <w:t>HandoverPreparationInformation</w:t>
        </w:r>
        <w:r w:rsidRPr="003D7A75">
          <w:rPr>
            <w:rStyle w:val="Hyperlink"/>
            <w:noProof/>
          </w:rPr>
          <w:t xml:space="preserve"> inter-node message.</w:t>
        </w:r>
      </w:hyperlink>
    </w:p>
    <w:p w14:paraId="64F3E645" w14:textId="59B69929" w:rsidR="00C01F33" w:rsidRPr="00CE0424" w:rsidRDefault="001B7E0D" w:rsidP="001B7E0D">
      <w:pPr>
        <w:pStyle w:val="BodyText"/>
      </w:pPr>
      <w:r>
        <w:rPr>
          <w:b/>
          <w:bCs/>
          <w:lang w:val="en-US"/>
        </w:rPr>
        <w:fldChar w:fldCharType="end"/>
      </w:r>
    </w:p>
    <w:p w14:paraId="7BD5CFC3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5DCC939F" w14:textId="07783C47" w:rsidR="003A7EF3" w:rsidRDefault="00F92604" w:rsidP="00CE0424">
      <w:pPr>
        <w:pStyle w:val="Reference"/>
      </w:pPr>
      <w:bookmarkStart w:id="5" w:name="_Ref174151459"/>
      <w:bookmarkStart w:id="6" w:name="_Ref189809556"/>
      <w:r>
        <w:t>3GPP TS 38.331, v18.</w:t>
      </w:r>
      <w:r w:rsidR="00100B6A">
        <w:t>1</w:t>
      </w:r>
      <w:r>
        <w:t xml:space="preserve">.0: </w:t>
      </w:r>
      <w:bookmarkEnd w:id="5"/>
      <w:bookmarkEnd w:id="6"/>
      <w:r w:rsidRPr="00F92604">
        <w:t>Radio Resource Control (RRC) protocol specification</w:t>
      </w:r>
    </w:p>
    <w:p w14:paraId="090E41F0" w14:textId="77777777" w:rsidR="00437E6A" w:rsidRDefault="00437E6A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zh-CN"/>
        </w:rPr>
        <w:sectPr w:rsidR="00437E6A" w:rsidSect="000E438E">
          <w:headerReference w:type="even" r:id="rId11"/>
          <w:footerReference w:type="default" r:id="rId12"/>
          <w:pgSz w:w="11906" w:h="16838" w:code="9"/>
          <w:pgMar w:top="1134" w:right="1134" w:bottom="1418" w:left="1134" w:header="601" w:footer="720" w:gutter="0"/>
          <w:cols w:space="708"/>
          <w:titlePg/>
          <w:docGrid w:linePitch="360"/>
        </w:sectPr>
      </w:pPr>
    </w:p>
    <w:p w14:paraId="5C259657" w14:textId="52AF8A93" w:rsidR="0028147C" w:rsidRDefault="0028147C" w:rsidP="0028147C">
      <w:pPr>
        <w:pStyle w:val="Heading8"/>
      </w:pPr>
      <w:r w:rsidRPr="006012C7">
        <w:t>A</w:t>
      </w:r>
      <w:r>
        <w:t xml:space="preserve">ppendix </w:t>
      </w:r>
      <w:r w:rsidR="005121DF">
        <w:t>A</w:t>
      </w:r>
      <w:r>
        <w:t xml:space="preserve">: </w:t>
      </w:r>
      <w:r w:rsidR="00932052" w:rsidRPr="00932052">
        <w:t xml:space="preserve">Changes to ASN.1 to include </w:t>
      </w:r>
      <w:proofErr w:type="spellStart"/>
      <w:r w:rsidR="00932052" w:rsidRPr="00932052">
        <w:rPr>
          <w:i/>
          <w:iCs/>
        </w:rPr>
        <w:t>musim-CandidateBandList</w:t>
      </w:r>
      <w:proofErr w:type="spellEnd"/>
      <w:r w:rsidR="00932052" w:rsidRPr="00932052">
        <w:t xml:space="preserve"> in </w:t>
      </w:r>
      <w:proofErr w:type="spellStart"/>
      <w:r w:rsidR="00932052">
        <w:t>UEAssistanceInformation</w:t>
      </w:r>
      <w:proofErr w:type="spellEnd"/>
      <w:r w:rsidR="00932052">
        <w:t xml:space="preserve"> </w:t>
      </w:r>
      <w:proofErr w:type="gramStart"/>
      <w:r w:rsidR="00932052">
        <w:t>message</w:t>
      </w:r>
      <w:proofErr w:type="gramEnd"/>
    </w:p>
    <w:p w14:paraId="29056DA9" w14:textId="77777777" w:rsidR="0028147C" w:rsidRPr="005121DF" w:rsidRDefault="0028147C" w:rsidP="0028147C">
      <w:pPr>
        <w:pStyle w:val="Note-Boxed"/>
        <w:jc w:val="center"/>
        <w:rPr>
          <w:rFonts w:ascii="Times New Roman" w:eastAsia="Malgun Gothic" w:hAnsi="Times New Roman" w:cs="Times New Roman"/>
          <w:sz w:val="20"/>
          <w:szCs w:val="20"/>
          <w:lang w:val="en-US"/>
        </w:rPr>
      </w:pPr>
      <w:r w:rsidRPr="005121DF">
        <w:rPr>
          <w:rFonts w:ascii="Times New Roman" w:eastAsia="SimSun" w:hAnsi="Times New Roman" w:cs="Times New Roman"/>
          <w:sz w:val="20"/>
          <w:szCs w:val="20"/>
          <w:lang w:val="en-US" w:eastAsia="zh-CN"/>
        </w:rPr>
        <w:t>START</w:t>
      </w:r>
      <w:r w:rsidRPr="005121DF">
        <w:rPr>
          <w:rFonts w:ascii="Times New Roman" w:hAnsi="Times New Roman" w:cs="Times New Roman"/>
          <w:sz w:val="20"/>
          <w:szCs w:val="20"/>
          <w:lang w:val="en-US"/>
        </w:rPr>
        <w:t xml:space="preserve"> OF CHANGE</w:t>
      </w:r>
    </w:p>
    <w:p w14:paraId="7E2FD299" w14:textId="4BE5AEA1" w:rsidR="002E2FEC" w:rsidRDefault="002E2FEC" w:rsidP="002E2FEC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zh-CN"/>
        </w:rPr>
      </w:pPr>
    </w:p>
    <w:p w14:paraId="224FA386" w14:textId="77777777" w:rsidR="00F95E58" w:rsidRPr="009E1DEF" w:rsidRDefault="00F95E58" w:rsidP="009E1DEF">
      <w:pPr>
        <w:ind w:left="1418" w:hanging="1418"/>
        <w:rPr>
          <w:rFonts w:ascii="Arial" w:hAnsi="Arial" w:cs="Arial"/>
          <w:i/>
          <w:iCs/>
          <w:sz w:val="24"/>
          <w:szCs w:val="24"/>
        </w:rPr>
      </w:pPr>
      <w:bookmarkStart w:id="7" w:name="_Toc60777128"/>
      <w:bookmarkStart w:id="8" w:name="_Toc156130251"/>
      <w:r w:rsidRPr="009E1DEF">
        <w:rPr>
          <w:rFonts w:ascii="Arial" w:hAnsi="Arial" w:cs="Arial"/>
          <w:i/>
          <w:iCs/>
          <w:sz w:val="24"/>
          <w:szCs w:val="24"/>
        </w:rPr>
        <w:t>–</w:t>
      </w:r>
      <w:r w:rsidRPr="009E1DEF">
        <w:rPr>
          <w:rFonts w:ascii="Arial" w:hAnsi="Arial" w:cs="Arial"/>
          <w:i/>
          <w:iCs/>
          <w:sz w:val="24"/>
          <w:szCs w:val="24"/>
        </w:rPr>
        <w:tab/>
      </w:r>
      <w:proofErr w:type="spellStart"/>
      <w:r w:rsidRPr="009E1DEF">
        <w:rPr>
          <w:rFonts w:ascii="Arial" w:hAnsi="Arial" w:cs="Arial"/>
          <w:i/>
          <w:iCs/>
          <w:sz w:val="24"/>
          <w:szCs w:val="24"/>
        </w:rPr>
        <w:t>UEAssistanc</w:t>
      </w:r>
      <w:r w:rsidRPr="009E1DEF">
        <w:rPr>
          <w:rFonts w:ascii="Arial" w:hAnsi="Arial" w:cs="Arial"/>
          <w:i/>
          <w:iCs/>
          <w:noProof/>
          <w:sz w:val="24"/>
          <w:szCs w:val="24"/>
        </w:rPr>
        <w:t>eInformation</w:t>
      </w:r>
      <w:bookmarkEnd w:id="7"/>
      <w:bookmarkEnd w:id="8"/>
      <w:proofErr w:type="spellEnd"/>
    </w:p>
    <w:p w14:paraId="64410021" w14:textId="77777777" w:rsidR="00F95E58" w:rsidRPr="00F95E58" w:rsidRDefault="00F95E58" w:rsidP="00F95E58">
      <w:r w:rsidRPr="00F95E58">
        <w:t xml:space="preserve">The </w:t>
      </w:r>
      <w:r w:rsidRPr="00F95E58">
        <w:rPr>
          <w:i/>
          <w:noProof/>
        </w:rPr>
        <w:t xml:space="preserve">UEAssistanceInformation </w:t>
      </w:r>
      <w:r w:rsidRPr="00F95E58">
        <w:t xml:space="preserve">message is used for the indication of UE assistance information to the </w:t>
      </w:r>
      <w:r w:rsidRPr="00F95E58">
        <w:rPr>
          <w:lang w:eastAsia="zh-CN"/>
        </w:rPr>
        <w:t>network</w:t>
      </w:r>
      <w:r w:rsidRPr="00F95E58">
        <w:t>.</w:t>
      </w:r>
    </w:p>
    <w:p w14:paraId="2CAED186" w14:textId="77777777" w:rsidR="00F95E58" w:rsidRPr="00F95E58" w:rsidRDefault="00F95E58" w:rsidP="00F95E58">
      <w:pPr>
        <w:ind w:left="568" w:hanging="284"/>
      </w:pPr>
      <w:r w:rsidRPr="00F95E58">
        <w:t>Signalling radio bearer: SRB1, SRB3</w:t>
      </w:r>
    </w:p>
    <w:p w14:paraId="49A8CBDC" w14:textId="77777777" w:rsidR="00F95E58" w:rsidRPr="00F95E58" w:rsidRDefault="00F95E58" w:rsidP="00F95E58">
      <w:pPr>
        <w:ind w:left="568" w:hanging="284"/>
      </w:pPr>
      <w:r w:rsidRPr="00F95E58">
        <w:t>RLC-SAP: AM</w:t>
      </w:r>
    </w:p>
    <w:p w14:paraId="6BA18A04" w14:textId="77777777" w:rsidR="00F95E58" w:rsidRPr="00F95E58" w:rsidRDefault="00F95E58" w:rsidP="00F95E58">
      <w:pPr>
        <w:ind w:left="568" w:hanging="284"/>
      </w:pPr>
      <w:r w:rsidRPr="00F95E58">
        <w:t>Logical channel: DCCH</w:t>
      </w:r>
    </w:p>
    <w:p w14:paraId="2F38A627" w14:textId="77777777" w:rsidR="00F95E58" w:rsidRPr="00F95E58" w:rsidRDefault="00F95E58" w:rsidP="00F95E58">
      <w:pPr>
        <w:ind w:left="568" w:hanging="284"/>
      </w:pPr>
      <w:r w:rsidRPr="00F95E58">
        <w:t>Direction: UE to Network</w:t>
      </w:r>
    </w:p>
    <w:p w14:paraId="2B4AF2D2" w14:textId="77777777" w:rsidR="00F95E58" w:rsidRPr="00F95E58" w:rsidRDefault="00F95E58" w:rsidP="007B22C1">
      <w:pPr>
        <w:keepNext/>
        <w:keepLines/>
        <w:spacing w:before="60"/>
        <w:jc w:val="center"/>
        <w:rPr>
          <w:rFonts w:ascii="Arial" w:hAnsi="Arial"/>
          <w:b/>
          <w:bCs/>
          <w:i/>
          <w:iCs/>
        </w:rPr>
      </w:pPr>
      <w:r w:rsidRPr="00F95E58">
        <w:rPr>
          <w:rFonts w:ascii="Arial" w:hAnsi="Arial"/>
          <w:b/>
          <w:bCs/>
          <w:i/>
          <w:iCs/>
          <w:noProof/>
        </w:rPr>
        <w:t>UEAssistanceInformation message</w:t>
      </w:r>
    </w:p>
    <w:p w14:paraId="7552352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95E5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DCE3BA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95E58">
        <w:rPr>
          <w:rFonts w:ascii="Courier New" w:hAnsi="Courier New"/>
          <w:noProof/>
          <w:color w:val="808080"/>
          <w:sz w:val="16"/>
          <w:lang w:eastAsia="en-GB"/>
        </w:rPr>
        <w:t>-- TAG-UEASSISTANCEINFORMATION-START</w:t>
      </w:r>
    </w:p>
    <w:p w14:paraId="1BD4A80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83EED5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UEAssistanceInformation ::=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23B91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80475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ueAssistanceInformation             UEAssistanceInformation-IEs,</w:t>
      </w:r>
    </w:p>
    <w:p w14:paraId="4E3E10A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3E12938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69B2F50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116F6DA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ACE848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UEAssistanceInformation-IEs ::=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FBECEE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delayBudgetReport                   DelayBudgetReport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3613BBF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F95E58">
        <w:rPr>
          <w:rFonts w:ascii="Courier New" w:hAnsi="Courier New"/>
          <w:noProof/>
          <w:sz w:val="16"/>
          <w:lang w:eastAsia="en-GB"/>
        </w:rPr>
        <w:t xml:space="preserve">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2E1E18D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nonCriticalExtension                UEAssistanceInformation-v1540-IEs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AAE4F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5E1EA5C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8CBB40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DelayBudgetReport::=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C5D1A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type1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09939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msMinus1280, msMinus640, msMinus320, msMinus160,msMinus80, msMinus60, msMinus40,</w:t>
      </w:r>
    </w:p>
    <w:p w14:paraId="6B70EFF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msMinus20, ms0, ms20,ms40, ms60, ms80, ms160, ms320, ms640, ms1280},</w:t>
      </w:r>
    </w:p>
    <w:p w14:paraId="66B288D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A39275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2DA69F5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C3B1CE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UEAssistanceInformation-v1540-IEs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CFA28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overheatingAssistance               OverheatingAssistance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629AF74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nonCriticalExtension                UEAssistanceInformation-v1610-IEs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E0D174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07434A1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B7D8CC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OverheatingAssistance ::=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8F5C6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reducedMaxCCs                       ReducedMaxCCs-r16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48D8C3A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reducedMaxBW-FR1                    ReducedMaxBW-FRx-r16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3ED65DD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reducedMaxBW-FR2                    ReducedMaxBW-FRx-r16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40DA02B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reducedMaxMIMO-LayersFR1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6A67CD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reducedMIMO-LayersFR1-DL            MIMO-LayersDL,</w:t>
      </w:r>
    </w:p>
    <w:p w14:paraId="3C0F5E6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reducedMIMO-LayersFR1-UL            MIMO-LayersUL</w:t>
      </w:r>
    </w:p>
    <w:p w14:paraId="34A6692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}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6F1C795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reducedMaxMIMO-LayersFR2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681B0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reducedMIMO-LayersFR2-DL            MIMO-LayersDL,</w:t>
      </w:r>
    </w:p>
    <w:p w14:paraId="5EE2CC1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reducedMIMO-LayersFR2-UL            MIMO-LayersUL</w:t>
      </w:r>
    </w:p>
    <w:p w14:paraId="3DBD612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}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460A1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0AFDC8C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OverheatingAssistance-r17 ::=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0D665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reducedMaxBW-FR2-2-r17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1D14B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reducedBW-FR2-2-DL-r17              ReducedAggregatedBandwidth-r17,</w:t>
      </w:r>
    </w:p>
    <w:p w14:paraId="2CAF9D6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reducedBW-FR2-2-UL-r17              ReducedAggregatedBandwidth-r17</w:t>
      </w:r>
    </w:p>
    <w:p w14:paraId="6836166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}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7E05C6F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reducedMaxMIMO-LayersFR2-2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AF5E0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reducedMIMO-LayersFR2-2-DL          MIMO-LayersDL,</w:t>
      </w:r>
    </w:p>
    <w:p w14:paraId="68B8150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reducedMIMO-LayersFR2-2-UL          MIMO-LayersUL</w:t>
      </w:r>
    </w:p>
    <w:p w14:paraId="790B947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}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C4C95A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311595C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41F23D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ReducedAggregatedBandwidth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{mhz0, mhz10, mhz20, mhz30, mhz40, mhz50, mhz60, mhz80, mhz100, mhz200, mhz300, mhz400}</w:t>
      </w:r>
    </w:p>
    <w:p w14:paraId="59AFE72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C444F9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ReducedAggregatedBandwidth-r17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{mhz0, mhz100, mhz200, mhz400, mhz800, mhz1200, mhz1600, mhz2000}</w:t>
      </w:r>
    </w:p>
    <w:p w14:paraId="73AD133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1C6FEE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UEAssistanceInformation-v1610-IEs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2D6FD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idc-Assistance-r16                  IDC-Assistance-r16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1C2813A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drx-Preference-r16                  DRX-Preference-r16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488695E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maxBW-Preference-r16                MaxBW-Preference-r16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6E31AD82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maxCC-Preference-r16                MaxCC-Preference-r16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02DA585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maxMIMO-LayerPreference-r16         MaxMIMO-LayerPreference-r16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0D7B4AF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minSchedulingOffsetPreference-r16   MinSchedulingOffsetPreference-r16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4DF86F6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releasePreference-r16               ReleasePreference-r16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4ED79D2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sl-UE-AssistanceInformationNR-r16   SL-UE-AssistanceInformationNR-r16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40B6063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referenceTimeInfoPreference-r16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221851C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nonCriticalExtension                UEAssistanceInformation-v1700-IEs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A06202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780D32D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D65444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UEAssistanceInformation-v1700-IEs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F9BC6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ul-GapFR2-Preference-r17              UL-GapFR2-Preference-r17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27BD760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musim-Assistance-r17                  MUSIM-Assistance-r17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2A652C9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overheatingAssistance-r17             OverheatingAssistance-r17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066BFB4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maxBW-PreferenceFR2-2-r17             MaxBW-PreferenceFR2-2-r17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7794115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maxMIMO-LayerPreferenceFR2-2-r17      MaxMIMO-LayerPreferenceFR2-2-r17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0669E6B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minSchedulingOffsetPreferenceExt-r17  MinSchedulingOffsetPreferenceExt-r17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27C49F4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rlm-MeasRelaxationState-r17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3D1EFB0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bfd-MeasRelaxationState-r17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95E58">
        <w:rPr>
          <w:rFonts w:ascii="Courier New" w:hAnsi="Courier New"/>
          <w:noProof/>
          <w:sz w:val="16"/>
          <w:lang w:eastAsia="en-GB"/>
        </w:rPr>
        <w:t xml:space="preserve">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(1..maxNrofServingCells))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6890F0A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nonSDT-DataIndication-r17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6DA1A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resumeCause-r17                       ResumeCause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7DF026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216BB32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scg-DeactivationPreference-r17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 scgDeactivationPreferred, noPreference }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3BC4F6E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uplinkData-r17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 true }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0E40A89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rrm-MeasRelaxationFulfilment-r17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618FF32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propagationDelayDifference-r17        PropagationDelayDifference-r17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6A6F301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nonCriticalExtension                  UEAssistanceInformation-v1800-IEs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6960E1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05A8949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F58B90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UEAssistanceInformation-v1800-IEs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BEEB0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idc-FDM-Assistance-r18                IDC-FDM-Assistance-r18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2C4C43B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idc-TDM-Assistance-r18                IDC-TDM-Assistance-r18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04CD9B6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multiRx-PreferenceFR2-r18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{single}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5ED0219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musim-Assistance-v1800                MUSIM-Assistance-v1800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71A5E09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flightPathInfoAvailable-r18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{true}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03A6044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</w:t>
      </w:r>
      <w:r w:rsidRPr="00F95E58">
        <w:rPr>
          <w:rFonts w:ascii="Courier New" w:hAnsi="Courier New"/>
          <w:noProof/>
          <w:sz w:val="16"/>
          <w:lang w:val="it-IT" w:eastAsia="en-GB"/>
        </w:rPr>
        <w:t xml:space="preserve">ul-TrafficInfo-r18                    UL-TrafficInfo-r18                    </w:t>
      </w:r>
      <w:r w:rsidRPr="00F95E58">
        <w:rPr>
          <w:rFonts w:ascii="Courier New" w:hAnsi="Courier New"/>
          <w:noProof/>
          <w:color w:val="993366"/>
          <w:sz w:val="16"/>
          <w:lang w:val="it-IT" w:eastAsia="en-GB"/>
        </w:rPr>
        <w:t>OPTIONAL</w:t>
      </w:r>
      <w:r w:rsidRPr="00F95E58">
        <w:rPr>
          <w:rFonts w:ascii="Courier New" w:hAnsi="Courier New"/>
          <w:noProof/>
          <w:sz w:val="16"/>
          <w:lang w:val="it-IT" w:eastAsia="en-GB"/>
        </w:rPr>
        <w:t>,</w:t>
      </w:r>
    </w:p>
    <w:p w14:paraId="12FF08B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val="it-IT" w:eastAsia="en-GB"/>
        </w:rPr>
        <w:t xml:space="preserve">    </w:t>
      </w:r>
      <w:r w:rsidRPr="00F95E58">
        <w:rPr>
          <w:rFonts w:ascii="Courier New" w:hAnsi="Courier New"/>
          <w:noProof/>
          <w:sz w:val="16"/>
          <w:lang w:eastAsia="en-GB"/>
        </w:rPr>
        <w:t xml:space="preserve">n3c-RelayUE-InfoList-r18              N3C-RelayUE-InfoList-r18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5CFDFDB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sl-PRS-UE-AssistanceInformationNR-r18 SL-PRS-UE-AssistanceInformationNR-r18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16FA456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nonCriticalExtension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{}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A45023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6472DF9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5F91F2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IDC-Assistance-r16 ::=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2D70A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affectedCarrierFreqList-r16             AffectedCarrierFreqList-r16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27470A0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affectedCarrierFreqCombList-r16         AffectedCarrierFreqCombList-r16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6B57E50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5FA833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1688425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4653B3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AffectedCarrierFreqList-r16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 maxFreqIDC-r16))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AffectedCarrierFreq-r16</w:t>
      </w:r>
    </w:p>
    <w:p w14:paraId="3A9DE81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6DD101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AffectedCarrierFreq-r16 ::=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BF57D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carrierFreq-r16                 ARFCN-ValueNR,</w:t>
      </w:r>
    </w:p>
    <w:p w14:paraId="3C9994E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interferenceDirection-r16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{nr, other, both, spare}</w:t>
      </w:r>
    </w:p>
    <w:p w14:paraId="6AF1DB3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5B74F9B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19CEF2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AffectedCarrierFreqCombList-r16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(1..maxCombIDC-r16))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AffectedCarrierFreqComb-r16</w:t>
      </w:r>
    </w:p>
    <w:p w14:paraId="6C9030F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2B3669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AffectedCarrierFreqComb-r16 ::=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773C09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affectedCarrierFreqComb-r16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(2..maxNrofServingCells))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 ARFCN-ValueNR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5EB045E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victimSystemType-r16                VictimSystemType-r16</w:t>
      </w:r>
    </w:p>
    <w:p w14:paraId="2B77BCF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2B98183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4E66F7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VictimSystemType-r16 ::=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50095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gps-r16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748437C2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glonass-r16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0F5BFAC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bds-r16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56B13E8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galileo-r16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68B963E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navIC-r16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2B3AE6C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wlan-r16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0DB4CAF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bluetooth-r16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6BDB620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A4CDA3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15C865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uwb-r18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59B667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5B6C46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1F99E08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D47D34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DRX-Preference-r16 ::=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81B0D2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preferredDRX-InactivityTimer-r16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695AB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ms0, ms1, ms2, ms3, ms4, ms5, ms6, ms8, ms10, ms20, ms30, ms40, ms50, ms60, ms80,</w:t>
      </w:r>
    </w:p>
    <w:p w14:paraId="75C9935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ms100, ms200, ms300, ms500, ms750, ms1280, ms1920, ms2560, spare9, spare8,</w:t>
      </w:r>
    </w:p>
    <w:p w14:paraId="512561C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</w:t>
      </w:r>
      <w:r w:rsidRPr="00F95E58">
        <w:rPr>
          <w:rFonts w:ascii="Courier New" w:hAnsi="Courier New"/>
          <w:noProof/>
          <w:sz w:val="16"/>
          <w:lang w:val="it-IT" w:eastAsia="en-GB"/>
        </w:rPr>
        <w:t xml:space="preserve">spare7, spare6, spare5, spare4, spare3, spare2, spare1} </w:t>
      </w:r>
      <w:r w:rsidRPr="00F95E58">
        <w:rPr>
          <w:rFonts w:ascii="Courier New" w:hAnsi="Courier New"/>
          <w:noProof/>
          <w:color w:val="993366"/>
          <w:sz w:val="16"/>
          <w:lang w:val="it-IT" w:eastAsia="en-GB"/>
        </w:rPr>
        <w:t>OPTIONAL</w:t>
      </w:r>
      <w:r w:rsidRPr="00F95E58">
        <w:rPr>
          <w:rFonts w:ascii="Courier New" w:hAnsi="Courier New"/>
          <w:noProof/>
          <w:sz w:val="16"/>
          <w:lang w:val="it-IT" w:eastAsia="en-GB"/>
        </w:rPr>
        <w:t>,</w:t>
      </w:r>
    </w:p>
    <w:p w14:paraId="22257AC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val="it-IT" w:eastAsia="en-GB"/>
        </w:rPr>
        <w:t xml:space="preserve">    </w:t>
      </w:r>
      <w:r w:rsidRPr="00F95E58">
        <w:rPr>
          <w:rFonts w:ascii="Courier New" w:hAnsi="Courier New"/>
          <w:noProof/>
          <w:sz w:val="16"/>
          <w:lang w:eastAsia="en-GB"/>
        </w:rPr>
        <w:t xml:space="preserve">preferredDRX-LongCycle-r16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E4939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ms10, ms20, ms32, ms40, ms60, ms64, ms70, ms80, ms128, ms160, ms256, ms320, ms512,</w:t>
      </w:r>
    </w:p>
    <w:p w14:paraId="65FFCE0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ms640, ms1024, ms1280, ms2048, ms2560, ms5120, ms10240, spare12, spare11, spare10,</w:t>
      </w:r>
    </w:p>
    <w:p w14:paraId="218F6372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</w:t>
      </w:r>
      <w:r w:rsidRPr="00F95E58">
        <w:rPr>
          <w:rFonts w:ascii="Courier New" w:hAnsi="Courier New"/>
          <w:noProof/>
          <w:sz w:val="16"/>
          <w:lang w:val="it-IT" w:eastAsia="en-GB"/>
        </w:rPr>
        <w:t xml:space="preserve">spare9, spare8, spare7, spare6, spare5, spare4, spare3, spare2, spare1 } </w:t>
      </w:r>
      <w:r w:rsidRPr="00F95E58">
        <w:rPr>
          <w:rFonts w:ascii="Courier New" w:hAnsi="Courier New"/>
          <w:noProof/>
          <w:color w:val="993366"/>
          <w:sz w:val="16"/>
          <w:lang w:val="it-IT" w:eastAsia="en-GB"/>
        </w:rPr>
        <w:t>OPTIONAL</w:t>
      </w:r>
      <w:r w:rsidRPr="00F95E58">
        <w:rPr>
          <w:rFonts w:ascii="Courier New" w:hAnsi="Courier New"/>
          <w:noProof/>
          <w:sz w:val="16"/>
          <w:lang w:val="it-IT" w:eastAsia="en-GB"/>
        </w:rPr>
        <w:t>,</w:t>
      </w:r>
    </w:p>
    <w:p w14:paraId="14E6C6C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val="it-IT" w:eastAsia="en-GB"/>
        </w:rPr>
        <w:t xml:space="preserve">    </w:t>
      </w:r>
      <w:r w:rsidRPr="00F95E58">
        <w:rPr>
          <w:rFonts w:ascii="Courier New" w:hAnsi="Courier New"/>
          <w:noProof/>
          <w:sz w:val="16"/>
          <w:lang w:eastAsia="en-GB"/>
        </w:rPr>
        <w:t xml:space="preserve">preferredDRX-ShortCycle-r16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64D39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ms2, ms3, ms4, ms5, ms6, ms7, ms8, ms10, ms14, ms16, ms20, ms30, ms32,</w:t>
      </w:r>
    </w:p>
    <w:p w14:paraId="5B1698D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ms35, ms40, ms64, ms80, ms128, ms160, ms256, ms320, ms512, ms640, spare9,</w:t>
      </w:r>
    </w:p>
    <w:p w14:paraId="0CF1EDC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</w:t>
      </w:r>
      <w:r w:rsidRPr="00F95E58">
        <w:rPr>
          <w:rFonts w:ascii="Courier New" w:hAnsi="Courier New"/>
          <w:noProof/>
          <w:sz w:val="16"/>
          <w:lang w:val="it-IT" w:eastAsia="en-GB"/>
        </w:rPr>
        <w:t xml:space="preserve">spare8, spare7, spare6, spare5, spare4, spare3, spare2, spare1 } </w:t>
      </w:r>
      <w:r w:rsidRPr="00F95E58">
        <w:rPr>
          <w:rFonts w:ascii="Courier New" w:hAnsi="Courier New"/>
          <w:noProof/>
          <w:color w:val="993366"/>
          <w:sz w:val="16"/>
          <w:lang w:val="it-IT" w:eastAsia="en-GB"/>
        </w:rPr>
        <w:t>OPTIONAL</w:t>
      </w:r>
      <w:r w:rsidRPr="00F95E58">
        <w:rPr>
          <w:rFonts w:ascii="Courier New" w:hAnsi="Courier New"/>
          <w:noProof/>
          <w:sz w:val="16"/>
          <w:lang w:val="it-IT" w:eastAsia="en-GB"/>
        </w:rPr>
        <w:t>,</w:t>
      </w:r>
    </w:p>
    <w:p w14:paraId="383BF9A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val="it-IT" w:eastAsia="en-GB"/>
        </w:rPr>
        <w:t xml:space="preserve">    </w:t>
      </w:r>
      <w:r w:rsidRPr="00F95E58">
        <w:rPr>
          <w:rFonts w:ascii="Courier New" w:hAnsi="Courier New"/>
          <w:noProof/>
          <w:sz w:val="16"/>
          <w:lang w:eastAsia="en-GB"/>
        </w:rPr>
        <w:t xml:space="preserve">preferredDRX-ShortCycleTimer-r16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(1..16)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FE5805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527A63E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C58438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MaxBW-Preference-r16 ::=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246AD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reducedMaxBW-FR1-r16                ReducedMaxBW-FRx-r16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0D2476A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reducedMaxBW-FR2-r16                ReducedMaxBW-FRx-r16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AE9B53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02DB090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7F634E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MaxBW-PreferenceFR2-2-r17 ::=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582FD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reducedMaxBW-FR2-2-r17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3095E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reducedBW-FR2-2-DL-r17              ReducedAggregatedBandwidth-r17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6FF4E68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reducedBW-FR2-2-UL-r17              ReducedAggregatedBandwidth-r17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13DFC2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}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1FF35E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16C4325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FCD0A4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MaxCC-Preference-r16 ::=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0F2BB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reducedMaxCCs-r16                   ReducedMaxCCs-r16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0DE07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24699B0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26D85B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MaxMIMO-LayerPreference-r16 ::=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AF37A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reducedMaxMIMO-LayersFR1-r16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F63B9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reducedMIMO-LayersFR1-DL-r16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1B59C6E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reducedMIMO-LayersFR1-UL-r16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(1..4)</w:t>
      </w:r>
    </w:p>
    <w:p w14:paraId="5E2FA59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}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64EF80D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reducedMaxMIMO-LayersFR2-r16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2FB2A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reducedMIMO-LayersFR2-DL-r16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67E5304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reducedMIMO-LayersFR2-UL-r16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(1..4)</w:t>
      </w:r>
    </w:p>
    <w:p w14:paraId="5E7A8A9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}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E24429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701B4C0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23FC88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MaxMIMO-LayerPreferenceFR2-2-r17 ::=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FDFC1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reducedMaxMIMO-LayersFR2-2-r17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1BC54D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reducedMIMO-LayersFR2-2-DL-r17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310FCA8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reducedMIMO-LayersFR2-2-UL-r17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(1..4)</w:t>
      </w:r>
    </w:p>
    <w:p w14:paraId="45DA1BC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}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B69682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75CC9FF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621A8B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MinSchedulingOffsetPreference-r16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53249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preferredK0-r16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4B07F9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preferredK0-SCS-15kHz-r16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{sl1, sl2, sl4, sl6}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121B948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preferredK0-SCS-30kHz-r16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{sl1, sl2, sl4, sl6}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471ED71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preferredK0-SCS-60kHz-r16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{sl2, sl4, sl8, sl12}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052F50F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preferredK0-SCS-120kHz-r16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{sl2, sl4, sl8, sl12}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342275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1BEC080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preferredK2-r16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FBC83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preferredK2-SCS-15kHz-r16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{sl1, sl2, sl4, sl6}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7E3C92C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preferredK2-SCS-30kHz-r16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{sl1, sl2, sl4, sl6}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74D81AA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preferredK2-SCS-60kHz-r16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{sl2, sl4, sl8, sl12}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21849A8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preferredK2-SCS-120kHz-r16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{sl2, sl4, sl8, sl12}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729A0C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30A142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04B369B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1EC6E7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MinSchedulingOffsetPreferenceExt-r17 ::=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57DB2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preferredK0-r17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7E1E2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preferredK0-SCS-480kHz-r17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{sl8, sl16, sl32, sl48}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5856F17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preferredK0-SCS-960kHz-r17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{sl8, sl16, sl32, sl48}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A7955E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3BE0DD8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preferredK2-r17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9E50E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preferredK2-SCS-480kHz-r17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{sl8, sl16, sl32, sl48}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2092090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preferredK2-SCS-960kHz-r17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{sl8, sl16, sl32, sl48}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D7229D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FBBE91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26E9AB8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D65951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MUSIM-Assistance-r17 ::=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1628D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musim-PreferredRRC-State-r17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{idle, inactive, outOfConnected}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0628A51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musim-GapPreferenceList-r17           MUSIM-GapPreferenceList-r17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051D14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3DD7331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3CEE09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MUSIM-GapPreferenceList-r17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(1..4))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MUSIM-GapInfo-r17</w:t>
      </w:r>
    </w:p>
    <w:p w14:paraId="328A599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09BEF2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932FB0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MUSIM-Assistance-v1800 ::=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D4C3B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musim-GapPriorityPreferenceList-r18     MUSIM-GapPriorityPreferenceList-r18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0464FAD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musim-GapKeepPreference-r18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{true}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30F85FF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musim-CapRestriction-r18                MUSIM-CapRestriction-r18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4385D68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musim-NeedForGapsInfoNR-r18             NeedForGapsInfoNR-r16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084C0E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7FEA3EE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87C18F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MUSIM-GapPriorityPreferenceList-r18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(1..3))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GapPriority-r17</w:t>
      </w:r>
    </w:p>
    <w:p w14:paraId="2BD649B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6D7D69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MUSIM-CapRestriction-r18 ::=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502D2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musim-Cell-SCG-ToRelease-r18            MUSIM-Cell-SCG-ToRelease-r18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6BE12A4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musim-CellToAffectList-r18              MUSIM-CellToAffectList-r18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381EC77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musim-AffectedBandsList-r18             MUSIM-AffectedBandsList-r18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0FD727E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musim-AvoidedBandsList-r18              MUSIM-AvoidedBandsList-r18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4C238710" w14:textId="1B6F9D77" w:rsid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Alessio Terzani" w:date="2024-03-26T14:19:00Z"/>
          <w:rFonts w:ascii="Courier New" w:hAnsi="Courier New"/>
          <w:noProof/>
          <w:color w:val="993366"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musim-MaxCC-r18                         MUSIM-MaxCC-r18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ins w:id="10" w:author="Ericsson" w:date="2024-04-05T09:27:00Z">
        <w:r w:rsidR="00F71B05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74D6A5AF" w14:textId="0D13E085" w:rsidR="00376F72" w:rsidRPr="00F95E58" w:rsidRDefault="00376F72" w:rsidP="00376F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Ericsson" w:date="2024-04-03T12:14:00Z"/>
          <w:rFonts w:ascii="Courier New" w:hAnsi="Courier New"/>
          <w:noProof/>
          <w:sz w:val="16"/>
          <w:lang w:eastAsia="en-GB"/>
        </w:rPr>
      </w:pPr>
      <w:ins w:id="12" w:author="Ericsson" w:date="2024-04-03T12:14:00Z">
        <w:r w:rsidRPr="00A753FE">
          <w:rPr>
            <w:rFonts w:ascii="Courier New" w:hAnsi="Courier New"/>
            <w:noProof/>
            <w:sz w:val="16"/>
            <w:lang w:eastAsia="en-GB"/>
          </w:rPr>
          <w:tab/>
          <w:t xml:space="preserve">musim-CandidateBandList-r18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A753FE">
          <w:rPr>
            <w:rFonts w:ascii="Courier New" w:hAnsi="Courier New"/>
            <w:noProof/>
            <w:sz w:val="16"/>
            <w:lang w:eastAsia="en-GB"/>
          </w:rPr>
          <w:t xml:space="preserve"> MUSIM-CandidateBandList-r18                   OPTIONAL</w:t>
        </w:r>
      </w:ins>
    </w:p>
    <w:p w14:paraId="0A01541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7003EA0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136933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MUSIM-Cell-SCG-ToRelease-r18 ::=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5BAA27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musim-CellToRelease-r18                 MUSIM-CellToRelease-r18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63F8526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scg-ReleasePreference-r18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 scgReleasePreferred }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7E0DB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26E0E63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CECC9C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MUSIM-CellToRelease-r18 ::=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(1..maxNrofSCells))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SCellIndex</w:t>
      </w:r>
    </w:p>
    <w:p w14:paraId="4305FCE2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7C3544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MUSIM-CellToAffectList-r18::=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(1..maxNrofServingCells))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MUSIM-CellToAffect-r18</w:t>
      </w:r>
    </w:p>
    <w:p w14:paraId="7B84EA0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512FE4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MUSIM-CellToAffect-r18 ::=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B12396" w14:textId="656AB846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musim-S</w:t>
      </w:r>
      <w:r w:rsidR="00F71B05" w:rsidRPr="00F95E58">
        <w:rPr>
          <w:rFonts w:ascii="Courier New" w:hAnsi="Courier New"/>
          <w:noProof/>
          <w:sz w:val="16"/>
          <w:lang w:eastAsia="en-GB"/>
        </w:rPr>
        <w:t>c</w:t>
      </w:r>
      <w:r w:rsidRPr="00F95E58">
        <w:rPr>
          <w:rFonts w:ascii="Courier New" w:hAnsi="Courier New"/>
          <w:noProof/>
          <w:sz w:val="16"/>
          <w:lang w:eastAsia="en-GB"/>
        </w:rPr>
        <w:t>ellIndex-r18                    ServCellIndex,</w:t>
      </w:r>
    </w:p>
    <w:p w14:paraId="0AAF03C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musim-MIMO-Layers-DL-r18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(1..8) 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77303A9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musim-MIMO-Layers-UL-r18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(1..4) 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10456CA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musim-SupportedBandwidth-DL-r18         SupportedBandwidth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526637C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musim-SupportedBandwidth-UL-r18         SupportedBandwidth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676C9D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0629792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01963F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MUSIM-AffectedBandsList-r18  ::=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MUSIM-AffectedBands-r18</w:t>
      </w:r>
    </w:p>
    <w:p w14:paraId="691C1D2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696F34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MUSIM-AffectedBands-r18 ::=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MUSIM-CapabilityRestrictedBandParameters</w:t>
      </w:r>
    </w:p>
    <w:p w14:paraId="1800B6C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E71AA9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MUSIM-CapabilityRestrictedBandParameters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AB489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bandEntryIndex                          BandEntryIndex,</w:t>
      </w:r>
    </w:p>
    <w:p w14:paraId="5B0B9C2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musim-CapabilityRestricted-r18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7721D7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musim-MIMO-Layers-DL-r18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(1..8)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1FE253C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musim-MIMO-Layers-UL-r18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(1..4)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48B3B29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musim-SupportedBandwidth-DL-r18         SupportedBandwidth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30D6E30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musim-SupportedBandwidth-UL-r18         SupportedBandwidth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ED183A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6B36E6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2C9F917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09BEAC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MUSIM-AvoidedBandsList-r18 ::=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MUSIM-AvoidedBands-r18</w:t>
      </w:r>
    </w:p>
    <w:p w14:paraId="788AB3C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C1EB652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MUSIM-AvoidedBands-r18 ::=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BandEntryIndex</w:t>
      </w:r>
    </w:p>
    <w:p w14:paraId="414570F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00C3D8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BandEntryIndex ::=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>(1.. maxCandidateBandIndex-r18)</w:t>
      </w:r>
    </w:p>
    <w:p w14:paraId="10A03C0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E2CB5C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MUSIM-MaxCC-r18 ::=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46AB8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musim-MaxCC-DL-r18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(1..32)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662FF74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musim-MaxCC-UL-r18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(1..32)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92EE57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7726E62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A58DFD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ReleasePreference-r16 ::=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8FAA8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preferredRRC-State-r16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{idle, inactive, connected, outOfConnected}</w:t>
      </w:r>
    </w:p>
    <w:p w14:paraId="588E913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70664C2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F83D46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ReducedMaxBW-FRx-r16 ::=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78264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reducedBW-DL-r16                    ReducedAggregatedBandwidth,</w:t>
      </w:r>
    </w:p>
    <w:p w14:paraId="5F61F1E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reducedBW-UL-r16                    ReducedAggregatedBandwidth</w:t>
      </w:r>
    </w:p>
    <w:p w14:paraId="4B89D88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0245647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B2B77B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ReducedMaxCCs-r16 ::=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9C0BC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reducedCCsDL-r16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(0..31),</w:t>
      </w:r>
    </w:p>
    <w:p w14:paraId="367BFA6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reducedCCsUL-r16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(0..31)</w:t>
      </w:r>
    </w:p>
    <w:p w14:paraId="4D411A1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5593407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D1E14F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SL-UE-AssistanceInformationNR-r16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(1..maxNrofTrafficPattern-r16))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SL-TrafficPatternInfo-r16</w:t>
      </w:r>
    </w:p>
    <w:p w14:paraId="56161BF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3CD33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SL-TrafficPatternInfo-r16::=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7EB23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trafficPeriodicity-r16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{ms20, ms50, ms100, ms200, ms300, ms400, ms500, ms600, ms700, ms800, ms900, ms1000},</w:t>
      </w:r>
    </w:p>
    <w:p w14:paraId="20873F9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timingOffset-r16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(0..10239),</w:t>
      </w:r>
    </w:p>
    <w:p w14:paraId="7F9F87B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messageSize-r16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95E58">
        <w:rPr>
          <w:rFonts w:ascii="Courier New" w:hAnsi="Courier New"/>
          <w:noProof/>
          <w:sz w:val="16"/>
          <w:lang w:eastAsia="en-GB"/>
        </w:rPr>
        <w:t xml:space="preserve">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(8)),</w:t>
      </w:r>
    </w:p>
    <w:p w14:paraId="2626DEC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sl-QoS-FlowIdentity-r16               SL-QoS-FlowIdentity-r16</w:t>
      </w:r>
    </w:p>
    <w:p w14:paraId="3C3D945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2171C1B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420CAE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UL-GapFR2-Preference-r17::=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15598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ul-GapFR2-PatternPreference-r17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(0..3)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17BCA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20ACFFC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7DD361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PropagationDelayDifference-r17 ::=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(1..4))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(-270..270)</w:t>
      </w:r>
    </w:p>
    <w:p w14:paraId="6C71883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A83A11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IDC-FDM-Assistance-r18 ::=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6C7B39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affectedCarrierFreqRangeList-r18      AffectedCarrierFreqRangeList-r18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36427A1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affectedCarrierFreqRangeCombList-r18  AffectedCarrierFreqRangeCombList-r18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2F524E9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39EFF2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05B0644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B02AB3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IDC-TDM-Assistance-r18 ::=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07021A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cycleLength-r18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{ms2, ms3, ms4, ms5, ms6, ms7, ms8, ms10, ms14, ms16, ms20, ms30,</w:t>
      </w:r>
    </w:p>
    <w:p w14:paraId="38C792A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  ms32, ms35, ms40, ms60, ms64, ms70, ms80, ms96, ms100, ms128, ms160,</w:t>
      </w:r>
    </w:p>
    <w:p w14:paraId="5B51F71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  ms256, ms320, ms512, ms640, ms1024, ms1280, ms2048, ms2560, ms5120, ms10240},</w:t>
      </w:r>
    </w:p>
    <w:p w14:paraId="7281392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startOffset-r18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(0..10239),</w:t>
      </w:r>
    </w:p>
    <w:p w14:paraId="627B249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slotOffset-r18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(0..31),</w:t>
      </w:r>
    </w:p>
    <w:p w14:paraId="2937024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activeDuration-r18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5F46B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  subMilliSeconds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(1..31),</w:t>
      </w:r>
    </w:p>
    <w:p w14:paraId="6827D98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  milliSeconds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D0F91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      ms1, ms2, ms3, ms4, ms5, ms6, ms8, ms10, ms20, ms30, ms40, ms50, ms60,</w:t>
      </w:r>
    </w:p>
    <w:p w14:paraId="7AF0DA8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      ms80, ms100, ms200, ms300, ms400, ms500, ms600, ms800, ms1000, ms1200,</w:t>
      </w:r>
    </w:p>
    <w:p w14:paraId="04FC012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      </w:t>
      </w:r>
      <w:r w:rsidRPr="00F95E58">
        <w:rPr>
          <w:rFonts w:ascii="Courier New" w:hAnsi="Courier New"/>
          <w:noProof/>
          <w:sz w:val="16"/>
          <w:lang w:val="it-IT" w:eastAsia="en-GB"/>
        </w:rPr>
        <w:t>ms1600, spare8, spare7, spare6, spare5, spare4, spare3, spare2, spare1 }</w:t>
      </w:r>
    </w:p>
    <w:p w14:paraId="52C3F62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val="it-IT" w:eastAsia="en-GB"/>
        </w:rPr>
        <w:t xml:space="preserve">                                          </w:t>
      </w: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42C7F61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0C39813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51FDEA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AffectedCarrierFreqRangeList-r18 ::=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(1..maxFreqIDC-r16))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AffectedCarrierFreqRange-r18</w:t>
      </w:r>
    </w:p>
    <w:p w14:paraId="02AE3A5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100C48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AffectedCarrierFreqRange-r18 ::=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7FDC8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affectedFreqRange-r18                 AffectedFreqRange-r18,interferenceDirection-r18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{nr, other, both, spare},</w:t>
      </w:r>
    </w:p>
    <w:p w14:paraId="553C69C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victimSystemType-r18                  VictimSystemType-r16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9B2FAB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32492F4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CA66BE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AffectedCarrierFreqRangeCombList-r18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(1..maxCombIDC-r16))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AffectedCarrierFreqRangeComb-r18</w:t>
      </w:r>
    </w:p>
    <w:p w14:paraId="5785C1C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168A34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AffectedCarrierFreqRangeComb-r18 ::=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4B968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affectedCarrierFreqRangeComb-r18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(2..maxNrofServingCells))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AffectedFreqRange-r18,</w:t>
      </w:r>
    </w:p>
    <w:p w14:paraId="7CDBAA4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interferenceDirection-r18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{nr, other, both, spare},</w:t>
      </w:r>
    </w:p>
    <w:p w14:paraId="1220B78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victimSystemType-r18                  VictimSystemType-r16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C2D2CA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3C17CE0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846B81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AffectedFreqRange-r18 ::=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10CE8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centerFreq-r18                        ARFCN-ValueNR,</w:t>
      </w:r>
    </w:p>
    <w:p w14:paraId="3BD0D7A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affectedBandwidth-r18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{khz200, khz400, khz600, khz800, mhz1, mhz2, mhz3, mhz4, mhz5, mhz6,</w:t>
      </w:r>
    </w:p>
    <w:p w14:paraId="55EE191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  mhz8, mhz10, mhz20, mhz30, mhz40, mhz50, mhz60, mhz80, mhz100, mhz200,</w:t>
      </w:r>
    </w:p>
    <w:p w14:paraId="2A45E8D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  mhz300, mhz400}</w:t>
      </w:r>
    </w:p>
    <w:p w14:paraId="570162C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6B36753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33C409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UL-TrafficInfo-r18 ::=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(1..maxNrofPDU-Sessions-r17))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PDU-SessionUL-TrafficInfo-r18</w:t>
      </w:r>
    </w:p>
    <w:p w14:paraId="5986808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7FE74B2" w14:textId="77777777" w:rsidR="00F95E58" w:rsidRPr="001A24D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A24D8">
        <w:rPr>
          <w:rFonts w:ascii="Courier New" w:hAnsi="Courier New"/>
          <w:noProof/>
          <w:sz w:val="16"/>
          <w:lang w:eastAsia="en-GB"/>
        </w:rPr>
        <w:t xml:space="preserve">PDU-SessionUL-TrafficInfo-r18 ::=     </w:t>
      </w:r>
      <w:r w:rsidRPr="001A24D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A24D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CF917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A24D8">
        <w:rPr>
          <w:rFonts w:ascii="Courier New" w:hAnsi="Courier New"/>
          <w:noProof/>
          <w:sz w:val="16"/>
          <w:lang w:eastAsia="en-GB"/>
        </w:rPr>
        <w:t xml:space="preserve">    </w:t>
      </w:r>
      <w:r w:rsidRPr="00F95E58">
        <w:rPr>
          <w:rFonts w:ascii="Courier New" w:hAnsi="Courier New"/>
          <w:noProof/>
          <w:sz w:val="16"/>
          <w:lang w:eastAsia="en-GB"/>
        </w:rPr>
        <w:t>pdu-SessionID-r18                     PDU-SessionID,</w:t>
      </w:r>
    </w:p>
    <w:p w14:paraId="110CD3BC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qos-FlowUL-TrafficInfoList-r18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(1..maxNrofQFIs))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QOS-FlowUL-TrafficInfo-r18</w:t>
      </w:r>
    </w:p>
    <w:p w14:paraId="342381A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5132B46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13F6BC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QOS-FlowUL-TrafficInfo-r18 ::=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163FA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qfi-r18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(0..maxQFI),</w:t>
      </w:r>
    </w:p>
    <w:p w14:paraId="0595CB42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jitterRange-r18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EA35CA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lowerBound-r18                        JitterBound-r18,</w:t>
      </w:r>
    </w:p>
    <w:p w14:paraId="3C27071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upperBound-r18                        JitterBound-r18</w:t>
      </w:r>
    </w:p>
    <w:p w14:paraId="404766E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0E428CB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burstArrivalTime-r18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A1C630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referenceTime                         ReferenceTime-r16,</w:t>
      </w:r>
    </w:p>
    <w:p w14:paraId="1E0FDFA2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referenceSFN-AndSlot                  ReferenceSFN-AndSlot-r18</w:t>
      </w:r>
    </w:p>
    <w:p w14:paraId="6203066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2919218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trafficPeriodicity-r18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(1..640000)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4428849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pduSetIdentification-r18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6173B6C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F37B7E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0797CB7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564D82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ReferenceSFN-AndSlot-r18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C49CF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referenceSFN-r18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(0..1023),</w:t>
      </w:r>
    </w:p>
    <w:p w14:paraId="59C793CA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referenceSlot-r18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(0..639)</w:t>
      </w:r>
    </w:p>
    <w:p w14:paraId="587D8C3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6379000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4031BE2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JitterBound-r18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{ms0, ms0dot5, ms1, ms1dot5, ms2, ms2dot5, ms3, ms3dot5, ms4, ms4dot5, ms5, ms5dot5, ms6, ms6dot5, ms7, beyondMs7}</w:t>
      </w:r>
    </w:p>
    <w:p w14:paraId="765172EF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DB31FC1" w14:textId="2111E2B5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N3C-RelayUE-InfoList-r18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(0..8))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N3C-RelayUE-Info-r18  </w:t>
      </w:r>
      <w:r w:rsidRPr="00F95E58">
        <w:rPr>
          <w:rFonts w:ascii="Courier New" w:hAnsi="Courier New"/>
          <w:noProof/>
          <w:color w:val="808080"/>
          <w:sz w:val="16"/>
          <w:lang w:eastAsia="en-GB"/>
        </w:rPr>
        <w:t>-- Editor</w:t>
      </w:r>
      <w:del w:id="13" w:author="Ericsson" w:date="2024-04-05T09:28:00Z">
        <w:r w:rsidRPr="00F95E58" w:rsidDel="00F71B05">
          <w:rPr>
            <w:rFonts w:ascii="Courier New" w:hAnsi="Courier New"/>
            <w:noProof/>
            <w:color w:val="808080"/>
            <w:sz w:val="16"/>
            <w:lang w:eastAsia="en-GB"/>
          </w:rPr>
          <w:delText>'</w:delText>
        </w:r>
      </w:del>
      <w:ins w:id="14" w:author="Ericsson" w:date="2024-04-05T09:28:00Z">
        <w:r w:rsidR="00F71B05">
          <w:rPr>
            <w:rFonts w:ascii="Courier New" w:hAnsi="Courier New"/>
            <w:noProof/>
            <w:color w:val="808080"/>
            <w:sz w:val="16"/>
            <w:lang w:eastAsia="en-GB"/>
          </w:rPr>
          <w:t>’</w:t>
        </w:r>
      </w:ins>
      <w:r w:rsidRPr="00F95E58">
        <w:rPr>
          <w:rFonts w:ascii="Courier New" w:hAnsi="Courier New"/>
          <w:noProof/>
          <w:color w:val="808080"/>
          <w:sz w:val="16"/>
          <w:lang w:eastAsia="en-GB"/>
        </w:rPr>
        <w:t>s note: Upper limit 8 is FFS.</w:t>
      </w:r>
    </w:p>
    <w:p w14:paraId="4BD5FC5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B3F600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N3C-RelayUE-Info-r18::=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543AD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n3c-RelayIdentification-r18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61666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n3c-CellGlobalId-r18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A153DB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n3c-PLMN-Id-r18                       PLMN-Identity,</w:t>
      </w:r>
    </w:p>
    <w:p w14:paraId="361AD060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F95E58">
        <w:rPr>
          <w:rFonts w:ascii="Courier New" w:hAnsi="Courier New"/>
          <w:noProof/>
          <w:sz w:val="16"/>
          <w:lang w:val="it-IT" w:eastAsia="en-GB"/>
        </w:rPr>
        <w:t>n3c-CellIdentity-r18                  CellIdentity</w:t>
      </w:r>
    </w:p>
    <w:p w14:paraId="3DB8C838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 w:eastAsia="en-GB"/>
        </w:rPr>
      </w:pPr>
      <w:r w:rsidRPr="00F95E58">
        <w:rPr>
          <w:rFonts w:ascii="Courier New" w:hAnsi="Courier New"/>
          <w:noProof/>
          <w:sz w:val="16"/>
          <w:lang w:val="it-IT" w:eastAsia="en-GB"/>
        </w:rPr>
        <w:t xml:space="preserve">        },</w:t>
      </w:r>
    </w:p>
    <w:p w14:paraId="74E5E1E9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 w:eastAsia="en-GB"/>
        </w:rPr>
      </w:pPr>
      <w:r w:rsidRPr="00F95E58">
        <w:rPr>
          <w:rFonts w:ascii="Courier New" w:hAnsi="Courier New"/>
          <w:noProof/>
          <w:sz w:val="16"/>
          <w:lang w:val="it-IT" w:eastAsia="en-GB"/>
        </w:rPr>
        <w:t xml:space="preserve">    n3c-C-RNTI-r18                        RNTI-Value</w:t>
      </w:r>
    </w:p>
    <w:p w14:paraId="3218921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val="it-IT" w:eastAsia="en-GB"/>
        </w:rPr>
        <w:t xml:space="preserve">    </w:t>
      </w: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73AA6715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6B4176D4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97899E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SL-PRS-UE-AssistanceInformationNR-r18 ::=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(1..maxNrofSL-PRS-TxConfig-r18))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E58">
        <w:rPr>
          <w:rFonts w:ascii="Courier New" w:hAnsi="Courier New"/>
          <w:noProof/>
          <w:sz w:val="16"/>
          <w:lang w:eastAsia="en-GB"/>
        </w:rPr>
        <w:t xml:space="preserve"> SL-PRS-TxInfo-r18</w:t>
      </w:r>
    </w:p>
    <w:p w14:paraId="32B5FD2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ABCA146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SL-PRS-TxInfo-r18 ::=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E5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183BC72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sl-PRS-Periodicity-r18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E58">
        <w:rPr>
          <w:rFonts w:ascii="Courier New" w:hAnsi="Courier New"/>
          <w:noProof/>
          <w:sz w:val="16"/>
          <w:lang w:eastAsia="en-GB"/>
        </w:rPr>
        <w:t xml:space="preserve"> {ms100, ms200, ms300, ms400, ms500, ms600, ms700, ms800, ms900, ms1000, spare6,</w:t>
      </w:r>
    </w:p>
    <w:p w14:paraId="35E115DD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</w:t>
      </w:r>
      <w:r w:rsidRPr="00F95E58">
        <w:rPr>
          <w:rFonts w:ascii="Courier New" w:hAnsi="Courier New"/>
          <w:noProof/>
          <w:sz w:val="16"/>
          <w:lang w:val="it-IT" w:eastAsia="en-GB"/>
        </w:rPr>
        <w:t>spare5, spare4, spare3, spare2, spare1},</w:t>
      </w:r>
    </w:p>
    <w:p w14:paraId="17109ED3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val="it-IT" w:eastAsia="en-GB"/>
        </w:rPr>
        <w:t xml:space="preserve">    </w:t>
      </w:r>
      <w:r w:rsidRPr="00F95E58">
        <w:rPr>
          <w:rFonts w:ascii="Courier New" w:hAnsi="Courier New"/>
          <w:noProof/>
          <w:sz w:val="16"/>
          <w:lang w:eastAsia="en-GB"/>
        </w:rPr>
        <w:t xml:space="preserve">sl-PRS-Priority-r18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(1..8)   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E58">
        <w:rPr>
          <w:rFonts w:ascii="Courier New" w:hAnsi="Courier New"/>
          <w:noProof/>
          <w:sz w:val="16"/>
          <w:lang w:eastAsia="en-GB"/>
        </w:rPr>
        <w:t>,</w:t>
      </w:r>
    </w:p>
    <w:p w14:paraId="73A9B3EE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 xml:space="preserve">    sl-PRS-DelayBudget-r18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E58">
        <w:rPr>
          <w:rFonts w:ascii="Courier New" w:hAnsi="Courier New"/>
          <w:noProof/>
          <w:sz w:val="16"/>
          <w:lang w:eastAsia="en-GB"/>
        </w:rPr>
        <w:t xml:space="preserve"> (0..1023)                              </w:t>
      </w:r>
      <w:r w:rsidRPr="00F95E5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68A2E7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95E58">
        <w:rPr>
          <w:rFonts w:ascii="Courier New" w:hAnsi="Courier New"/>
          <w:noProof/>
          <w:sz w:val="16"/>
          <w:lang w:eastAsia="en-GB"/>
        </w:rPr>
        <w:t>}</w:t>
      </w:r>
    </w:p>
    <w:p w14:paraId="593E520E" w14:textId="2E4D395F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95E58">
        <w:rPr>
          <w:rFonts w:ascii="Courier New" w:hAnsi="Courier New"/>
          <w:noProof/>
          <w:color w:val="808080"/>
          <w:sz w:val="16"/>
          <w:lang w:eastAsia="en-GB"/>
        </w:rPr>
        <w:t>--Editor</w:t>
      </w:r>
      <w:del w:id="15" w:author="Ericsson" w:date="2024-04-05T09:28:00Z">
        <w:r w:rsidRPr="00F95E58" w:rsidDel="00F71B05">
          <w:rPr>
            <w:rFonts w:ascii="Courier New" w:hAnsi="Courier New"/>
            <w:noProof/>
            <w:color w:val="808080"/>
            <w:sz w:val="16"/>
            <w:lang w:eastAsia="en-GB"/>
          </w:rPr>
          <w:delText>'</w:delText>
        </w:r>
      </w:del>
      <w:ins w:id="16" w:author="Ericsson" w:date="2024-04-05T09:28:00Z">
        <w:r w:rsidR="00F71B05">
          <w:rPr>
            <w:rFonts w:ascii="Courier New" w:hAnsi="Courier New"/>
            <w:noProof/>
            <w:color w:val="808080"/>
            <w:sz w:val="16"/>
            <w:lang w:eastAsia="en-GB"/>
          </w:rPr>
          <w:t>’</w:t>
        </w:r>
      </w:ins>
      <w:r w:rsidRPr="00F95E58">
        <w:rPr>
          <w:rFonts w:ascii="Courier New" w:hAnsi="Courier New"/>
          <w:noProof/>
          <w:color w:val="808080"/>
          <w:sz w:val="16"/>
          <w:lang w:eastAsia="en-GB"/>
        </w:rPr>
        <w:t>s Note: sl-PRS-Priority and sl-PRS-DelayBudgetis FFS.</w:t>
      </w:r>
    </w:p>
    <w:p w14:paraId="46DED0A2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CF69FC1" w14:textId="77777777" w:rsidR="00F95E58" w:rsidRPr="00F95E58" w:rsidRDefault="00F95E58" w:rsidP="00F95E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95E58">
        <w:rPr>
          <w:rFonts w:ascii="Courier New" w:hAnsi="Courier New"/>
          <w:noProof/>
          <w:color w:val="808080"/>
          <w:sz w:val="16"/>
          <w:lang w:eastAsia="en-GB"/>
        </w:rPr>
        <w:t>-- TAG-UEASSISTANCEINFORMATION-STOP</w:t>
      </w:r>
    </w:p>
    <w:p w14:paraId="576179DD" w14:textId="77777777" w:rsidR="00234E81" w:rsidRPr="00CA7433" w:rsidRDefault="00F95E58" w:rsidP="00234E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95E5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C5BA533" w14:textId="494E12AD" w:rsidR="00F95E58" w:rsidRPr="005121DF" w:rsidRDefault="00234E81" w:rsidP="00234E81">
      <w:pPr>
        <w:pStyle w:val="Note-Boxed"/>
        <w:jc w:val="center"/>
        <w:rPr>
          <w:rFonts w:ascii="Times New Roman" w:eastAsia="Malgun Gothic" w:hAnsi="Times New Roman" w:cs="Times New Roman"/>
          <w:sz w:val="20"/>
          <w:szCs w:val="20"/>
          <w:lang w:val="en-US"/>
        </w:rPr>
      </w:pPr>
      <w:r w:rsidRPr="005121DF">
        <w:rPr>
          <w:rFonts w:ascii="Times New Roman" w:eastAsia="SimSun" w:hAnsi="Times New Roman" w:cs="Times New Roman"/>
          <w:sz w:val="20"/>
          <w:szCs w:val="20"/>
          <w:lang w:val="en-US" w:eastAsia="zh-CN"/>
        </w:rPr>
        <w:t>END</w:t>
      </w:r>
      <w:r w:rsidRPr="005121DF">
        <w:rPr>
          <w:rFonts w:ascii="Times New Roman" w:hAnsi="Times New Roman" w:cs="Times New Roman"/>
          <w:sz w:val="20"/>
          <w:szCs w:val="20"/>
          <w:lang w:val="en-US"/>
        </w:rPr>
        <w:t xml:space="preserve"> OF CHANGE</w:t>
      </w:r>
    </w:p>
    <w:p w14:paraId="3E31BD59" w14:textId="77777777" w:rsidR="00932052" w:rsidRDefault="00932052" w:rsidP="002E2FEC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zh-CN"/>
        </w:rPr>
      </w:pPr>
    </w:p>
    <w:p w14:paraId="5EA18826" w14:textId="3D73FC6D" w:rsidR="005121DF" w:rsidRDefault="005121DF" w:rsidP="005121DF">
      <w:pPr>
        <w:pStyle w:val="Heading8"/>
      </w:pPr>
      <w:bookmarkStart w:id="17" w:name="_Toc20388080"/>
      <w:bookmarkStart w:id="18" w:name="_Toc29376162"/>
      <w:bookmarkStart w:id="19" w:name="_Toc37232085"/>
      <w:bookmarkStart w:id="20" w:name="_Toc46502171"/>
      <w:bookmarkStart w:id="21" w:name="_Toc51971519"/>
      <w:bookmarkStart w:id="22" w:name="_Toc52551502"/>
      <w:bookmarkStart w:id="23" w:name="_Toc60788154"/>
      <w:r w:rsidRPr="006012C7">
        <w:t>A</w:t>
      </w:r>
      <w:r>
        <w:t xml:space="preserve">ppendix B: </w:t>
      </w:r>
      <w:bookmarkEnd w:id="17"/>
      <w:bookmarkEnd w:id="18"/>
      <w:bookmarkEnd w:id="19"/>
      <w:bookmarkEnd w:id="20"/>
      <w:bookmarkEnd w:id="21"/>
      <w:bookmarkEnd w:id="22"/>
      <w:bookmarkEnd w:id="23"/>
      <w:r>
        <w:t xml:space="preserve">Changes to ASN.1 to include </w:t>
      </w:r>
      <w:proofErr w:type="spellStart"/>
      <w:r w:rsidRPr="00294604">
        <w:rPr>
          <w:i/>
          <w:iCs/>
        </w:rPr>
        <w:t>musim-CandidateBandList</w:t>
      </w:r>
      <w:proofErr w:type="spellEnd"/>
      <w:r w:rsidRPr="00003642">
        <w:t xml:space="preserve"> in inter-node message </w:t>
      </w:r>
      <w:proofErr w:type="spellStart"/>
      <w:proofErr w:type="gramStart"/>
      <w:r w:rsidRPr="00294604">
        <w:rPr>
          <w:i/>
          <w:iCs/>
        </w:rPr>
        <w:t>HandoverPreparationInformation</w:t>
      </w:r>
      <w:proofErr w:type="spellEnd"/>
      <w:proofErr w:type="gramEnd"/>
    </w:p>
    <w:p w14:paraId="75F10EC4" w14:textId="77777777" w:rsidR="005121DF" w:rsidRPr="005121DF" w:rsidRDefault="005121DF" w:rsidP="005121DF">
      <w:pPr>
        <w:pStyle w:val="Note-Boxed"/>
        <w:jc w:val="center"/>
        <w:rPr>
          <w:rFonts w:ascii="Times New Roman" w:eastAsia="Malgun Gothic" w:hAnsi="Times New Roman" w:cs="Times New Roman"/>
          <w:sz w:val="20"/>
          <w:szCs w:val="20"/>
          <w:lang w:val="en-US"/>
        </w:rPr>
      </w:pPr>
      <w:r w:rsidRPr="005121DF">
        <w:rPr>
          <w:rFonts w:ascii="Times New Roman" w:eastAsia="SimSun" w:hAnsi="Times New Roman" w:cs="Times New Roman"/>
          <w:sz w:val="20"/>
          <w:szCs w:val="20"/>
          <w:lang w:val="en-US" w:eastAsia="zh-CN"/>
        </w:rPr>
        <w:t>START</w:t>
      </w:r>
      <w:r w:rsidRPr="005121DF">
        <w:rPr>
          <w:rFonts w:ascii="Times New Roman" w:hAnsi="Times New Roman" w:cs="Times New Roman"/>
          <w:sz w:val="20"/>
          <w:szCs w:val="20"/>
          <w:lang w:val="en-US"/>
        </w:rPr>
        <w:t xml:space="preserve"> OF CHANGE</w:t>
      </w:r>
      <w:bookmarkStart w:id="24" w:name="_Toc518610664"/>
      <w:bookmarkStart w:id="25" w:name="_Toc37153581"/>
      <w:bookmarkStart w:id="26" w:name="_Toc46501735"/>
      <w:bookmarkStart w:id="27" w:name="_Toc46501737"/>
    </w:p>
    <w:p w14:paraId="3BD063CC" w14:textId="77777777" w:rsidR="005121DF" w:rsidRPr="00473493" w:rsidRDefault="005121DF" w:rsidP="005121DF">
      <w:pPr>
        <w:ind w:left="1418" w:hanging="1418"/>
        <w:rPr>
          <w:rFonts w:ascii="Arial" w:hAnsi="Arial" w:cs="Arial"/>
          <w:i/>
          <w:iCs/>
          <w:sz w:val="24"/>
          <w:szCs w:val="24"/>
        </w:rPr>
      </w:pPr>
      <w:bookmarkStart w:id="28" w:name="_Toc60777635"/>
      <w:bookmarkStart w:id="29" w:name="_Toc156130952"/>
      <w:bookmarkEnd w:id="24"/>
      <w:bookmarkEnd w:id="25"/>
      <w:bookmarkEnd w:id="26"/>
      <w:bookmarkEnd w:id="27"/>
      <w:r w:rsidRPr="00473493">
        <w:rPr>
          <w:rFonts w:ascii="Arial" w:hAnsi="Arial" w:cs="Arial"/>
          <w:i/>
          <w:iCs/>
          <w:sz w:val="24"/>
          <w:szCs w:val="24"/>
        </w:rPr>
        <w:t>–</w:t>
      </w:r>
      <w:r w:rsidRPr="00473493">
        <w:rPr>
          <w:rFonts w:ascii="Arial" w:hAnsi="Arial" w:cs="Arial"/>
          <w:i/>
          <w:iCs/>
          <w:sz w:val="24"/>
          <w:szCs w:val="24"/>
        </w:rPr>
        <w:tab/>
      </w:r>
      <w:proofErr w:type="spellStart"/>
      <w:r w:rsidRPr="00473493">
        <w:rPr>
          <w:rFonts w:ascii="Arial" w:hAnsi="Arial" w:cs="Arial"/>
          <w:i/>
          <w:iCs/>
          <w:sz w:val="24"/>
          <w:szCs w:val="24"/>
        </w:rPr>
        <w:t>HandoverPreparationInformation</w:t>
      </w:r>
      <w:bookmarkEnd w:id="28"/>
      <w:bookmarkEnd w:id="29"/>
      <w:proofErr w:type="spellEnd"/>
    </w:p>
    <w:p w14:paraId="449166D8" w14:textId="77777777" w:rsidR="005121DF" w:rsidRPr="00CA7433" w:rsidRDefault="005121DF" w:rsidP="005121DF">
      <w:r w:rsidRPr="00CA7433">
        <w:t xml:space="preserve">This message is used to transfer the NR RRC information used by the target gNB during handover preparation or UE context retrieval, </w:t>
      </w:r>
      <w:proofErr w:type="gramStart"/>
      <w:r w:rsidRPr="00CA7433">
        <w:t>e.g.</w:t>
      </w:r>
      <w:proofErr w:type="gramEnd"/>
      <w:r w:rsidRPr="00CA7433">
        <w:t xml:space="preserve"> in case of resume or re-establishment, including UE capability information. This message is also used for transferring the information between the CU and DU.</w:t>
      </w:r>
    </w:p>
    <w:p w14:paraId="19234F3A" w14:textId="77777777" w:rsidR="005121DF" w:rsidRPr="00CA7433" w:rsidRDefault="005121DF" w:rsidP="005121DF">
      <w:pPr>
        <w:ind w:left="568" w:hanging="284"/>
      </w:pPr>
      <w:r w:rsidRPr="00CA7433">
        <w:t>Direction: source gNB/source RAN to target gNB or CU to DU.</w:t>
      </w:r>
    </w:p>
    <w:p w14:paraId="7AA326FA" w14:textId="77777777" w:rsidR="005121DF" w:rsidRPr="00CA7433" w:rsidRDefault="005121DF" w:rsidP="005121DF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CA7433">
        <w:rPr>
          <w:rFonts w:ascii="Arial" w:hAnsi="Arial"/>
          <w:b/>
          <w:i/>
        </w:rPr>
        <w:t>HandoverPreparationInformation</w:t>
      </w:r>
      <w:proofErr w:type="spellEnd"/>
      <w:r w:rsidRPr="00CA7433">
        <w:rPr>
          <w:rFonts w:ascii="Arial" w:hAnsi="Arial"/>
          <w:b/>
        </w:rPr>
        <w:t xml:space="preserve"> message</w:t>
      </w:r>
    </w:p>
    <w:p w14:paraId="601B4CE3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A743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2619B47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A7433">
        <w:rPr>
          <w:rFonts w:ascii="Courier New" w:hAnsi="Courier New"/>
          <w:noProof/>
          <w:color w:val="808080"/>
          <w:sz w:val="16"/>
          <w:lang w:eastAsia="en-GB"/>
        </w:rPr>
        <w:t>-- TAG-HANDOVER-PREPARATION-INFORMATION-START</w:t>
      </w:r>
    </w:p>
    <w:p w14:paraId="458E9B1B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AE12A03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HandoverPreparationInformation ::=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743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156856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criticalExtensions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CA743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F50B4BB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    c1          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CA7433">
        <w:rPr>
          <w:rFonts w:ascii="Courier New" w:hAnsi="Courier New"/>
          <w:noProof/>
          <w:sz w:val="16"/>
          <w:lang w:eastAsia="en-GB"/>
        </w:rPr>
        <w:t>{</w:t>
      </w:r>
    </w:p>
    <w:p w14:paraId="56327620" w14:textId="5909A59F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        handoverPreparationInformation          HandoverPreparationInformation-I</w:t>
      </w:r>
      <w:r w:rsidR="00F71B05" w:rsidRPr="00CA7433">
        <w:rPr>
          <w:rFonts w:ascii="Courier New" w:hAnsi="Courier New"/>
          <w:noProof/>
          <w:sz w:val="16"/>
          <w:lang w:eastAsia="en-GB"/>
        </w:rPr>
        <w:t>e</w:t>
      </w:r>
      <w:r w:rsidRPr="00CA7433">
        <w:rPr>
          <w:rFonts w:ascii="Courier New" w:hAnsi="Courier New"/>
          <w:noProof/>
          <w:sz w:val="16"/>
          <w:lang w:eastAsia="en-GB"/>
        </w:rPr>
        <w:t>s,</w:t>
      </w:r>
    </w:p>
    <w:p w14:paraId="68EA7DC4" w14:textId="77777777" w:rsidR="005121DF" w:rsidRPr="004048C5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048C5">
        <w:rPr>
          <w:rFonts w:ascii="Courier New" w:hAnsi="Courier New"/>
          <w:noProof/>
          <w:sz w:val="16"/>
          <w:lang w:eastAsia="en-GB"/>
        </w:rPr>
        <w:t xml:space="preserve">            spare3 </w:t>
      </w:r>
      <w:r w:rsidRPr="004048C5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4048C5">
        <w:rPr>
          <w:rFonts w:ascii="Courier New" w:hAnsi="Courier New"/>
          <w:noProof/>
          <w:sz w:val="16"/>
          <w:lang w:eastAsia="en-GB"/>
        </w:rPr>
        <w:t xml:space="preserve">, spare2 </w:t>
      </w:r>
      <w:r w:rsidRPr="004048C5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4048C5">
        <w:rPr>
          <w:rFonts w:ascii="Courier New" w:hAnsi="Courier New"/>
          <w:noProof/>
          <w:sz w:val="16"/>
          <w:lang w:eastAsia="en-GB"/>
        </w:rPr>
        <w:t xml:space="preserve">, spare1 </w:t>
      </w:r>
      <w:r w:rsidRPr="004048C5">
        <w:rPr>
          <w:rFonts w:ascii="Courier New" w:hAnsi="Courier New"/>
          <w:noProof/>
          <w:color w:val="993366"/>
          <w:sz w:val="16"/>
          <w:lang w:eastAsia="en-GB"/>
        </w:rPr>
        <w:t>NULL</w:t>
      </w:r>
    </w:p>
    <w:p w14:paraId="06E7C7BC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048C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A7433">
        <w:rPr>
          <w:rFonts w:ascii="Courier New" w:hAnsi="Courier New"/>
          <w:noProof/>
          <w:sz w:val="16"/>
          <w:lang w:eastAsia="en-GB"/>
        </w:rPr>
        <w:t>},</w:t>
      </w:r>
    </w:p>
    <w:p w14:paraId="04E6309F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7433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0DE3F584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7D4E93CE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>}</w:t>
      </w:r>
    </w:p>
    <w:p w14:paraId="4A893148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C348348" w14:textId="0FA73C28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>HandoverPreparationInformation-I</w:t>
      </w:r>
      <w:r w:rsidR="00F71B05" w:rsidRPr="00CA7433">
        <w:rPr>
          <w:rFonts w:ascii="Courier New" w:hAnsi="Courier New"/>
          <w:noProof/>
          <w:sz w:val="16"/>
          <w:lang w:eastAsia="en-GB"/>
        </w:rPr>
        <w:t>e</w:t>
      </w:r>
      <w:r w:rsidRPr="00CA7433">
        <w:rPr>
          <w:rFonts w:ascii="Courier New" w:hAnsi="Courier New"/>
          <w:noProof/>
          <w:sz w:val="16"/>
          <w:lang w:eastAsia="en-GB"/>
        </w:rPr>
        <w:t xml:space="preserve">s ::=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743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9D18C1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ue-CapabilityRAT-List                   UE-CapabilityRAT-ContainerList,</w:t>
      </w:r>
    </w:p>
    <w:p w14:paraId="06CB756A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sourceConfig                            AS-Config           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 xml:space="preserve">, </w:t>
      </w:r>
      <w:r w:rsidRPr="00CA7433">
        <w:rPr>
          <w:rFonts w:ascii="Courier New" w:hAnsi="Courier New"/>
          <w:noProof/>
          <w:color w:val="808080"/>
          <w:sz w:val="16"/>
          <w:lang w:eastAsia="en-GB"/>
        </w:rPr>
        <w:t>-- Cond HO</w:t>
      </w:r>
    </w:p>
    <w:p w14:paraId="46641A0E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rrm-Config                              RRM-Config          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>,</w:t>
      </w:r>
    </w:p>
    <w:p w14:paraId="09486DEC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as-Context                              AS-Context          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>,</w:t>
      </w:r>
    </w:p>
    <w:p w14:paraId="3AAD9A40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nonCriticalExtension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7433">
        <w:rPr>
          <w:rFonts w:ascii="Courier New" w:hAnsi="Courier New"/>
          <w:noProof/>
          <w:sz w:val="16"/>
          <w:lang w:eastAsia="en-GB"/>
        </w:rPr>
        <w:t xml:space="preserve"> {}         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10366D6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>}</w:t>
      </w:r>
    </w:p>
    <w:p w14:paraId="6A8CF48F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C8F0377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AS-Config ::=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743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84CD30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rrcReconfiguration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A7433">
        <w:rPr>
          <w:rFonts w:ascii="Courier New" w:hAnsi="Courier New"/>
          <w:noProof/>
          <w:sz w:val="16"/>
          <w:lang w:eastAsia="en-GB"/>
        </w:rPr>
        <w:t xml:space="preserve">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A7433">
        <w:rPr>
          <w:rFonts w:ascii="Courier New" w:hAnsi="Courier New"/>
          <w:noProof/>
          <w:sz w:val="16"/>
          <w:lang w:eastAsia="en-GB"/>
        </w:rPr>
        <w:t xml:space="preserve"> (CONTAINING RRCReconfiguration),</w:t>
      </w:r>
    </w:p>
    <w:p w14:paraId="62C085EC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EDEA69F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EAAED38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sourceRB-SN-Config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A7433">
        <w:rPr>
          <w:rFonts w:ascii="Courier New" w:hAnsi="Courier New"/>
          <w:noProof/>
          <w:sz w:val="16"/>
          <w:lang w:eastAsia="en-GB"/>
        </w:rPr>
        <w:t xml:space="preserve">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A7433">
        <w:rPr>
          <w:rFonts w:ascii="Courier New" w:hAnsi="Courier New"/>
          <w:noProof/>
          <w:sz w:val="16"/>
          <w:lang w:eastAsia="en-GB"/>
        </w:rPr>
        <w:t xml:space="preserve"> (CONTAINING RadioBearerConfig)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>,</w:t>
      </w:r>
    </w:p>
    <w:p w14:paraId="4E5B2D72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sourceSCG-NR-Config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A7433">
        <w:rPr>
          <w:rFonts w:ascii="Courier New" w:hAnsi="Courier New"/>
          <w:noProof/>
          <w:sz w:val="16"/>
          <w:lang w:eastAsia="en-GB"/>
        </w:rPr>
        <w:t xml:space="preserve">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A7433">
        <w:rPr>
          <w:rFonts w:ascii="Courier New" w:hAnsi="Courier New"/>
          <w:noProof/>
          <w:sz w:val="16"/>
          <w:lang w:eastAsia="en-GB"/>
        </w:rPr>
        <w:t xml:space="preserve"> (CONTAINING RRCReconfiguration)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>,</w:t>
      </w:r>
    </w:p>
    <w:p w14:paraId="1AEB5FC8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sourceSCG-EUTRA-Config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A7433">
        <w:rPr>
          <w:rFonts w:ascii="Courier New" w:hAnsi="Courier New"/>
          <w:noProof/>
          <w:sz w:val="16"/>
          <w:lang w:eastAsia="en-GB"/>
        </w:rPr>
        <w:t xml:space="preserve">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A7433">
        <w:rPr>
          <w:rFonts w:ascii="Courier New" w:hAnsi="Courier New"/>
          <w:noProof/>
          <w:sz w:val="16"/>
          <w:lang w:eastAsia="en-GB"/>
        </w:rPr>
        <w:t xml:space="preserve">        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C64EAD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CC52694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265CC8A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sourceSCG-Configured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A7433">
        <w:rPr>
          <w:rFonts w:ascii="Courier New" w:hAnsi="Courier New"/>
          <w:noProof/>
          <w:sz w:val="16"/>
          <w:lang w:eastAsia="en-GB"/>
        </w:rPr>
        <w:t xml:space="preserve"> {true}   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6649CA1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CD9A5CD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4BA9718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sdt-Config-r17                          SDT-Config-r17      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54343AB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087C9B1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>}</w:t>
      </w:r>
    </w:p>
    <w:p w14:paraId="34516B96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2991CA1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AS-Context ::=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743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EC1CBD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reestablishmentInfo                     ReestablishmentInfo     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>,</w:t>
      </w:r>
    </w:p>
    <w:p w14:paraId="1B1746BE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configRestrictInfo                      ConfigRestrictInfoSCG   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>,</w:t>
      </w:r>
    </w:p>
    <w:p w14:paraId="6701B6D2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7CF8149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[[  ran-NotificationAreaInfo            RAN-NotificationAreaInfo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E9FB60A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017ACBF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[[  ueAssistanceInformation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A7433">
        <w:rPr>
          <w:rFonts w:ascii="Courier New" w:hAnsi="Courier New"/>
          <w:noProof/>
          <w:sz w:val="16"/>
          <w:lang w:eastAsia="en-GB"/>
        </w:rPr>
        <w:t xml:space="preserve">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A7433">
        <w:rPr>
          <w:rFonts w:ascii="Courier New" w:hAnsi="Courier New"/>
          <w:noProof/>
          <w:sz w:val="16"/>
          <w:lang w:eastAsia="en-GB"/>
        </w:rPr>
        <w:t xml:space="preserve"> (CONTAINING UEAssistanceInformation)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 xml:space="preserve">   </w:t>
      </w:r>
      <w:r w:rsidRPr="00CA7433">
        <w:rPr>
          <w:rFonts w:ascii="Courier New" w:hAnsi="Courier New"/>
          <w:noProof/>
          <w:color w:val="808080"/>
          <w:sz w:val="16"/>
          <w:lang w:eastAsia="en-GB"/>
        </w:rPr>
        <w:t>-- Cond HO2</w:t>
      </w:r>
    </w:p>
    <w:p w14:paraId="374AF2D4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15287E1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633ACE9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selectedBandCombinationSN               BandCombinationInfoSN   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7D4F3E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D55ED3E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47B36B1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configRestrictInfoDAPS-r16              ConfigRestrictInfoDAPS-r16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>,</w:t>
      </w:r>
    </w:p>
    <w:p w14:paraId="35EE15F8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sidelinkUEInformationNR-r16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A7433">
        <w:rPr>
          <w:rFonts w:ascii="Courier New" w:hAnsi="Courier New"/>
          <w:noProof/>
          <w:sz w:val="16"/>
          <w:lang w:eastAsia="en-GB"/>
        </w:rPr>
        <w:t xml:space="preserve">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A7433">
        <w:rPr>
          <w:rFonts w:ascii="Courier New" w:hAnsi="Courier New"/>
          <w:noProof/>
          <w:sz w:val="16"/>
          <w:lang w:eastAsia="en-GB"/>
        </w:rPr>
        <w:t xml:space="preserve">            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>,</w:t>
      </w:r>
    </w:p>
    <w:p w14:paraId="09CD93B4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sidelinkUEInformationEUTRA-r16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A7433">
        <w:rPr>
          <w:rFonts w:ascii="Courier New" w:hAnsi="Courier New"/>
          <w:noProof/>
          <w:sz w:val="16"/>
          <w:lang w:eastAsia="en-GB"/>
        </w:rPr>
        <w:t xml:space="preserve">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A7433">
        <w:rPr>
          <w:rFonts w:ascii="Courier New" w:hAnsi="Courier New"/>
          <w:noProof/>
          <w:sz w:val="16"/>
          <w:lang w:eastAsia="en-GB"/>
        </w:rPr>
        <w:t xml:space="preserve">            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>,</w:t>
      </w:r>
    </w:p>
    <w:p w14:paraId="2EA8143E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ueAssistanceInformationEUTRA-r16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A7433">
        <w:rPr>
          <w:rFonts w:ascii="Courier New" w:hAnsi="Courier New"/>
          <w:noProof/>
          <w:sz w:val="16"/>
          <w:lang w:eastAsia="en-GB"/>
        </w:rPr>
        <w:t xml:space="preserve">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A7433">
        <w:rPr>
          <w:rFonts w:ascii="Courier New" w:hAnsi="Courier New"/>
          <w:noProof/>
          <w:sz w:val="16"/>
          <w:lang w:eastAsia="en-GB"/>
        </w:rPr>
        <w:t xml:space="preserve">            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>,</w:t>
      </w:r>
    </w:p>
    <w:p w14:paraId="011D5CAE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ueAssistanceInformationSCG-r16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A7433">
        <w:rPr>
          <w:rFonts w:ascii="Courier New" w:hAnsi="Courier New"/>
          <w:noProof/>
          <w:sz w:val="16"/>
          <w:lang w:eastAsia="en-GB"/>
        </w:rPr>
        <w:t xml:space="preserve">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A7433">
        <w:rPr>
          <w:rFonts w:ascii="Courier New" w:hAnsi="Courier New"/>
          <w:noProof/>
          <w:sz w:val="16"/>
          <w:lang w:eastAsia="en-GB"/>
        </w:rPr>
        <w:t xml:space="preserve"> (CONTAINING UEAssistanceInformation)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 xml:space="preserve">,   </w:t>
      </w:r>
      <w:r w:rsidRPr="00CA7433">
        <w:rPr>
          <w:rFonts w:ascii="Courier New" w:hAnsi="Courier New"/>
          <w:noProof/>
          <w:color w:val="808080"/>
          <w:sz w:val="16"/>
          <w:lang w:eastAsia="en-GB"/>
        </w:rPr>
        <w:t>-- Cond HO2</w:t>
      </w:r>
    </w:p>
    <w:p w14:paraId="5E791DA1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needForGapsInfoNR-r16                   NeedForGapsInfoNR-r16   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729FF3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36F1940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8287C46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configRestrictInfoDAPS-v1640            ConfigRestrictInfoDAPS-v1640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43462F8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8C5A041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0A1C77C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needForGapNCSG-InfoNR-r17               NeedForGapNCSG-InfoNR-r17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>,</w:t>
      </w:r>
    </w:p>
    <w:p w14:paraId="696ED336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needForGapNCSG-InfoEUTRA-r17            NeedForGapNCSG-InfoEUTRA-r17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>,</w:t>
      </w:r>
    </w:p>
    <w:p w14:paraId="5BA99F6C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mbsInterestIndication-r17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A7433">
        <w:rPr>
          <w:rFonts w:ascii="Courier New" w:hAnsi="Courier New"/>
          <w:noProof/>
          <w:sz w:val="16"/>
          <w:lang w:eastAsia="en-GB"/>
        </w:rPr>
        <w:t xml:space="preserve">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A7433">
        <w:rPr>
          <w:rFonts w:ascii="Courier New" w:hAnsi="Courier New"/>
          <w:noProof/>
          <w:sz w:val="16"/>
          <w:lang w:eastAsia="en-GB"/>
        </w:rPr>
        <w:t xml:space="preserve"> (CONTAINING MBSInterestIndication-r17)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555E627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6B1992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6C0C0BD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needForInterruptionInfoNR-r18           NeedForInterruptionInfoNR-r18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>,</w:t>
      </w:r>
    </w:p>
    <w:p w14:paraId="5BAF1688" w14:textId="481DE27B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flightPathInfoReport-r18                FlightPathInfoReport-r18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ins w:id="30" w:author="Ericsson" w:date="2024-04-05T09:28:00Z">
        <w:r w:rsidR="00F71B05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6700539E" w14:textId="5A53C7EC" w:rsidR="005121DF" w:rsidRPr="00205AD5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Ericsson" w:date="2024-04-03T12:12:00Z"/>
          <w:rFonts w:ascii="Courier New" w:hAnsi="Courier New"/>
          <w:noProof/>
          <w:sz w:val="16"/>
          <w:lang w:eastAsia="en-GB"/>
        </w:rPr>
      </w:pPr>
      <w:ins w:id="32" w:author="Ericsson" w:date="2024-04-03T12:12:00Z">
        <w:r w:rsidRPr="00205AD5">
          <w:rPr>
            <w:rFonts w:ascii="Courier New" w:hAnsi="Courier New"/>
            <w:noProof/>
            <w:sz w:val="16"/>
            <w:lang w:eastAsia="en-GB"/>
          </w:rPr>
          <w:t xml:space="preserve">    musim-CandidateBandList-r18        </w:t>
        </w:r>
      </w:ins>
      <w:ins w:id="33" w:author="Ericsson" w:date="2024-04-05T09:28:00Z">
        <w:r w:rsidR="00F71B05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34" w:author="Ericsson" w:date="2024-04-03T12:12:00Z">
        <w:r w:rsidRPr="00205AD5">
          <w:rPr>
            <w:rFonts w:ascii="Courier New" w:hAnsi="Courier New"/>
            <w:noProof/>
            <w:sz w:val="16"/>
            <w:lang w:eastAsia="en-GB"/>
          </w:rPr>
          <w:t xml:space="preserve">    MUSIM-CandidateBandList-r18   </w:t>
        </w:r>
        <w:r>
          <w:rPr>
            <w:rFonts w:ascii="Courier New" w:hAnsi="Courier New"/>
            <w:noProof/>
            <w:sz w:val="16"/>
            <w:lang w:eastAsia="en-GB"/>
          </w:rPr>
          <w:t xml:space="preserve">  </w:t>
        </w:r>
        <w:r w:rsidRPr="00205AD5">
          <w:rPr>
            <w:rFonts w:ascii="Courier New" w:hAnsi="Courier New"/>
            <w:noProof/>
            <w:sz w:val="16"/>
            <w:lang w:eastAsia="en-GB"/>
          </w:rPr>
          <w:t xml:space="preserve">                    </w:t>
        </w:r>
        <w:r w:rsidRPr="00CA7433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1B138605" w14:textId="010BAF61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7093765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>}</w:t>
      </w:r>
    </w:p>
    <w:p w14:paraId="179F05C5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AAD1581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ConfigRestrictInfoDAPS-r16 ::=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743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1EE5E1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powerCoordination-r16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743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65D7C8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    p-DAPS-Source-r16                       P-Max,</w:t>
      </w:r>
    </w:p>
    <w:p w14:paraId="3F13F4FD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    p-DAPS-Target-r16                       P-Max,</w:t>
      </w:r>
    </w:p>
    <w:p w14:paraId="7BAA65DF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    uplinkPowerSharingDAPS-Mode-r16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A7433">
        <w:rPr>
          <w:rFonts w:ascii="Courier New" w:hAnsi="Courier New"/>
          <w:noProof/>
          <w:sz w:val="16"/>
          <w:lang w:eastAsia="en-GB"/>
        </w:rPr>
        <w:t xml:space="preserve"> {semi-static-mode1, semi-static-mode2, dynamic }</w:t>
      </w:r>
    </w:p>
    <w:p w14:paraId="531325A7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0986B6F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>}</w:t>
      </w:r>
    </w:p>
    <w:p w14:paraId="125E4D28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6C2A41D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ConfigRestrictInfoDAPS-v1640 ::=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743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1EC94C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sourceFeatureSetPerDownlinkCC-r16   FeatureSetDownlinkPerCC-Id,</w:t>
      </w:r>
    </w:p>
    <w:p w14:paraId="1C1D3D81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sourceFeatureSetPerUplinkCC-r16     FeatureSetUplinkPerCC-Id</w:t>
      </w:r>
    </w:p>
    <w:p w14:paraId="28CD4FFD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>}</w:t>
      </w:r>
    </w:p>
    <w:p w14:paraId="67825362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DC5B278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ReestablishmentInfo ::=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743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5C4D3A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sourcePhysCellId                        PhysCellId,</w:t>
      </w:r>
    </w:p>
    <w:p w14:paraId="140BADA6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targetCellShortMAC-I                    ShortMAC-I,</w:t>
      </w:r>
    </w:p>
    <w:p w14:paraId="1F116B49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additionalReestabInfoList               ReestabNCellInfoList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A4D88E9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>}</w:t>
      </w:r>
    </w:p>
    <w:p w14:paraId="0B8A5818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5625786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ReestabNCellInfoList ::=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7433">
        <w:rPr>
          <w:rFonts w:ascii="Courier New" w:hAnsi="Courier New"/>
          <w:noProof/>
          <w:sz w:val="16"/>
          <w:lang w:eastAsia="en-GB"/>
        </w:rPr>
        <w:t xml:space="preserve"> (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A7433">
        <w:rPr>
          <w:rFonts w:ascii="Courier New" w:hAnsi="Courier New"/>
          <w:noProof/>
          <w:sz w:val="16"/>
          <w:lang w:eastAsia="en-GB"/>
        </w:rPr>
        <w:t xml:space="preserve"> (1..maxCellPrep) )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A7433">
        <w:rPr>
          <w:rFonts w:ascii="Courier New" w:hAnsi="Courier New"/>
          <w:noProof/>
          <w:sz w:val="16"/>
          <w:lang w:eastAsia="en-GB"/>
        </w:rPr>
        <w:t xml:space="preserve"> ReestabNCellInfo</w:t>
      </w:r>
    </w:p>
    <w:p w14:paraId="38C4A278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A99B9EC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ReestabNCellInfo::=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7433">
        <w:rPr>
          <w:rFonts w:ascii="Courier New" w:hAnsi="Courier New"/>
          <w:noProof/>
          <w:sz w:val="16"/>
          <w:lang w:eastAsia="en-GB"/>
        </w:rPr>
        <w:t>{</w:t>
      </w:r>
    </w:p>
    <w:p w14:paraId="267E74E4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cellIdentity                            CellIdentity,</w:t>
      </w:r>
    </w:p>
    <w:p w14:paraId="5C5726B8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key-gNodeB-Star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CA7433">
        <w:rPr>
          <w:rFonts w:ascii="Courier New" w:hAnsi="Courier New"/>
          <w:noProof/>
          <w:sz w:val="16"/>
          <w:lang w:eastAsia="en-GB"/>
        </w:rPr>
        <w:t xml:space="preserve">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A7433">
        <w:rPr>
          <w:rFonts w:ascii="Courier New" w:hAnsi="Courier New"/>
          <w:noProof/>
          <w:sz w:val="16"/>
          <w:lang w:eastAsia="en-GB"/>
        </w:rPr>
        <w:t xml:space="preserve"> (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A7433">
        <w:rPr>
          <w:rFonts w:ascii="Courier New" w:hAnsi="Courier New"/>
          <w:noProof/>
          <w:sz w:val="16"/>
          <w:lang w:eastAsia="en-GB"/>
        </w:rPr>
        <w:t xml:space="preserve"> (256)),</w:t>
      </w:r>
    </w:p>
    <w:p w14:paraId="16753D29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shortMAC-I                              ShortMAC-I</w:t>
      </w:r>
    </w:p>
    <w:p w14:paraId="2AB7F8FB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>}</w:t>
      </w:r>
    </w:p>
    <w:p w14:paraId="6ED779AA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B636FB5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RRM-Config ::=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743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0C163D3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ue-InactiveTime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A743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1F4CCC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                                s1, s2, s3, s5, s7, s10, s15, s20,</w:t>
      </w:r>
    </w:p>
    <w:p w14:paraId="59D22252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                                s25, s30, s40, s50, min1, min1s20, min1s40,</w:t>
      </w:r>
    </w:p>
    <w:p w14:paraId="6D7B996D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                                min2, min2s30, min3, min3s30, min4, min5, min6,</w:t>
      </w:r>
    </w:p>
    <w:p w14:paraId="39B9CB2E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                                </w:t>
      </w:r>
      <w:r w:rsidRPr="00CA7433">
        <w:rPr>
          <w:rFonts w:ascii="Courier New" w:hAnsi="Courier New"/>
          <w:noProof/>
          <w:sz w:val="16"/>
          <w:lang w:val="it-IT" w:eastAsia="en-GB"/>
        </w:rPr>
        <w:t>min7, min8, min9, min10, min12, min14, min17, min20,</w:t>
      </w:r>
    </w:p>
    <w:p w14:paraId="27B482CC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 w:eastAsia="en-GB"/>
        </w:rPr>
      </w:pPr>
      <w:r w:rsidRPr="00CA7433">
        <w:rPr>
          <w:rFonts w:ascii="Courier New" w:hAnsi="Courier New"/>
          <w:noProof/>
          <w:sz w:val="16"/>
          <w:lang w:val="it-IT" w:eastAsia="en-GB"/>
        </w:rPr>
        <w:t xml:space="preserve">                                    min24, min28, min33, min38, min44, min50, hr1,</w:t>
      </w:r>
    </w:p>
    <w:p w14:paraId="530A92D7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val="it-IT" w:eastAsia="en-GB"/>
        </w:rPr>
        <w:t xml:space="preserve">                                    </w:t>
      </w:r>
      <w:r w:rsidRPr="00CA7433">
        <w:rPr>
          <w:rFonts w:ascii="Courier New" w:hAnsi="Courier New"/>
          <w:noProof/>
          <w:sz w:val="16"/>
          <w:lang w:eastAsia="en-GB"/>
        </w:rPr>
        <w:t>hr1min30, hr2, hr2min30, hr3, hr3min30, hr4, hr5, hr6,</w:t>
      </w:r>
    </w:p>
    <w:p w14:paraId="57B02DED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                                hr8, hr10, hr13, hr16, hr20, day1, day1hr12, day2,</w:t>
      </w:r>
    </w:p>
    <w:p w14:paraId="1CDEC58D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                                day2hr12, day3, day4, day5, day7, day10, day14, day19,</w:t>
      </w:r>
    </w:p>
    <w:p w14:paraId="294D6DA4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                                day24, day30, dayMoreThan30}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>,</w:t>
      </w:r>
    </w:p>
    <w:p w14:paraId="1A7407FE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candidateCellInfoList       MeasResultList2NR                     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7433">
        <w:rPr>
          <w:rFonts w:ascii="Courier New" w:hAnsi="Courier New"/>
          <w:noProof/>
          <w:sz w:val="16"/>
          <w:lang w:eastAsia="en-GB"/>
        </w:rPr>
        <w:t>,</w:t>
      </w:r>
    </w:p>
    <w:p w14:paraId="706365D3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0464597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E8881A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candidateCellInfoListSN-EUTRA      MeasResultServFreqListEUTRA-SCG                      </w:t>
      </w:r>
      <w:r w:rsidRPr="00CA743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DBA038A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426CAE1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A7433">
        <w:rPr>
          <w:rFonts w:ascii="Courier New" w:hAnsi="Courier New"/>
          <w:noProof/>
          <w:sz w:val="16"/>
          <w:lang w:eastAsia="en-GB"/>
        </w:rPr>
        <w:t>}</w:t>
      </w:r>
    </w:p>
    <w:p w14:paraId="3F41FC6B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17D772D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A7433">
        <w:rPr>
          <w:rFonts w:ascii="Courier New" w:hAnsi="Courier New"/>
          <w:noProof/>
          <w:color w:val="808080"/>
          <w:sz w:val="16"/>
          <w:lang w:eastAsia="en-GB"/>
        </w:rPr>
        <w:t>-- TAG-HANDOVER-PREPARATION-INFORMATION-STOP</w:t>
      </w:r>
    </w:p>
    <w:p w14:paraId="2551DF2D" w14:textId="77777777" w:rsidR="005121DF" w:rsidRPr="00CA7433" w:rsidRDefault="005121DF" w:rsidP="00512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A743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0EB956B" w14:textId="77777777" w:rsidR="005121DF" w:rsidRPr="005121DF" w:rsidRDefault="005121DF" w:rsidP="005121DF">
      <w:pPr>
        <w:pStyle w:val="Note-Boxed"/>
        <w:jc w:val="center"/>
        <w:rPr>
          <w:rFonts w:ascii="Times New Roman" w:eastAsia="Malgun Gothic" w:hAnsi="Times New Roman" w:cs="Times New Roman"/>
          <w:sz w:val="20"/>
          <w:szCs w:val="20"/>
          <w:lang w:val="en-US"/>
        </w:rPr>
      </w:pPr>
      <w:r w:rsidRPr="005121DF">
        <w:rPr>
          <w:rFonts w:ascii="Times New Roman" w:eastAsia="SimSun" w:hAnsi="Times New Roman" w:cs="Times New Roman"/>
          <w:sz w:val="20"/>
          <w:szCs w:val="20"/>
          <w:lang w:val="en-US" w:eastAsia="zh-CN"/>
        </w:rPr>
        <w:t>END</w:t>
      </w:r>
      <w:r w:rsidRPr="005121DF">
        <w:rPr>
          <w:rFonts w:ascii="Times New Roman" w:hAnsi="Times New Roman" w:cs="Times New Roman"/>
          <w:sz w:val="20"/>
          <w:szCs w:val="20"/>
          <w:lang w:val="en-US"/>
        </w:rPr>
        <w:t xml:space="preserve"> OF CHANGE</w:t>
      </w:r>
    </w:p>
    <w:p w14:paraId="75812911" w14:textId="388EF500" w:rsidR="002E2FEC" w:rsidRDefault="002E2FEC" w:rsidP="00074096">
      <w:pPr>
        <w:overflowPunct/>
        <w:autoSpaceDE/>
        <w:autoSpaceDN/>
        <w:adjustRightInd/>
        <w:spacing w:after="0"/>
        <w:textAlignment w:val="auto"/>
      </w:pPr>
    </w:p>
    <w:sectPr w:rsidR="002E2FEC" w:rsidSect="00234E81">
      <w:pgSz w:w="16838" w:h="11906" w:orient="landscape" w:code="9"/>
      <w:pgMar w:top="1134" w:right="1134" w:bottom="566" w:left="1418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ED31DC" w14:textId="77777777" w:rsidR="00835770" w:rsidRDefault="00835770">
      <w:r>
        <w:separator/>
      </w:r>
    </w:p>
  </w:endnote>
  <w:endnote w:type="continuationSeparator" w:id="0">
    <w:p w14:paraId="150D97C6" w14:textId="77777777" w:rsidR="00835770" w:rsidRDefault="00835770">
      <w:r>
        <w:continuationSeparator/>
      </w:r>
    </w:p>
  </w:endnote>
  <w:endnote w:type="continuationNotice" w:id="1">
    <w:p w14:paraId="7DC9ED8D" w14:textId="77777777" w:rsidR="00835770" w:rsidRDefault="008357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D842BF" w14:textId="77777777" w:rsidR="00835770" w:rsidRDefault="00835770">
      <w:r>
        <w:separator/>
      </w:r>
    </w:p>
  </w:footnote>
  <w:footnote w:type="continuationSeparator" w:id="0">
    <w:p w14:paraId="04E514D0" w14:textId="77777777" w:rsidR="00835770" w:rsidRDefault="00835770">
      <w:r>
        <w:continuationSeparator/>
      </w:r>
    </w:p>
  </w:footnote>
  <w:footnote w:type="continuationNotice" w:id="1">
    <w:p w14:paraId="5F577836" w14:textId="77777777" w:rsidR="00835770" w:rsidRDefault="008357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B3E37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4801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4B713C"/>
    <w:multiLevelType w:val="hybridMultilevel"/>
    <w:tmpl w:val="E940EE2A"/>
    <w:lvl w:ilvl="0" w:tplc="E4284EDE">
      <w:start w:val="2"/>
      <w:numFmt w:val="bullet"/>
      <w:lvlText w:val="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0606F"/>
    <w:multiLevelType w:val="hybridMultilevel"/>
    <w:tmpl w:val="6E926A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32C98"/>
    <w:multiLevelType w:val="hybridMultilevel"/>
    <w:tmpl w:val="F476D2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43E63"/>
    <w:multiLevelType w:val="hybridMultilevel"/>
    <w:tmpl w:val="FB8481DE"/>
    <w:lvl w:ilvl="0" w:tplc="4EEE821C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5D71F1"/>
    <w:multiLevelType w:val="hybridMultilevel"/>
    <w:tmpl w:val="9C3AF7E6"/>
    <w:lvl w:ilvl="0" w:tplc="5F12D04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697598"/>
    <w:multiLevelType w:val="hybridMultilevel"/>
    <w:tmpl w:val="643A6026"/>
    <w:lvl w:ilvl="0" w:tplc="FD60CEB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AA46647"/>
    <w:multiLevelType w:val="hybridMultilevel"/>
    <w:tmpl w:val="E4449206"/>
    <w:lvl w:ilvl="0" w:tplc="70A4A42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09D0599"/>
    <w:multiLevelType w:val="hybridMultilevel"/>
    <w:tmpl w:val="7BA4C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A468AA"/>
    <w:multiLevelType w:val="hybridMultilevel"/>
    <w:tmpl w:val="3EE063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C64AC8"/>
    <w:multiLevelType w:val="hybridMultilevel"/>
    <w:tmpl w:val="0C42BA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9B05CF"/>
    <w:multiLevelType w:val="hybridMultilevel"/>
    <w:tmpl w:val="84CACEF0"/>
    <w:lvl w:ilvl="0" w:tplc="41E8F278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FA6493"/>
    <w:multiLevelType w:val="hybridMultilevel"/>
    <w:tmpl w:val="5AFE1B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4FA2676"/>
    <w:multiLevelType w:val="hybridMultilevel"/>
    <w:tmpl w:val="7BA4CB2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5034BF7"/>
    <w:multiLevelType w:val="hybridMultilevel"/>
    <w:tmpl w:val="05FA84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200237">
    <w:abstractNumId w:val="4"/>
  </w:num>
  <w:num w:numId="2" w16cid:durableId="1243642115">
    <w:abstractNumId w:val="31"/>
  </w:num>
  <w:num w:numId="3" w16cid:durableId="1582178288">
    <w:abstractNumId w:val="24"/>
  </w:num>
  <w:num w:numId="4" w16cid:durableId="571543564">
    <w:abstractNumId w:val="25"/>
  </w:num>
  <w:num w:numId="5" w16cid:durableId="5641740">
    <w:abstractNumId w:val="18"/>
  </w:num>
  <w:num w:numId="6" w16cid:durableId="101845860">
    <w:abstractNumId w:val="28"/>
  </w:num>
  <w:num w:numId="7" w16cid:durableId="396056461">
    <w:abstractNumId w:val="38"/>
  </w:num>
  <w:num w:numId="8" w16cid:durableId="146019538">
    <w:abstractNumId w:val="21"/>
  </w:num>
  <w:num w:numId="9" w16cid:durableId="1194684443">
    <w:abstractNumId w:val="14"/>
  </w:num>
  <w:num w:numId="10" w16cid:durableId="227618351">
    <w:abstractNumId w:val="2"/>
  </w:num>
  <w:num w:numId="11" w16cid:durableId="687950318">
    <w:abstractNumId w:val="1"/>
  </w:num>
  <w:num w:numId="12" w16cid:durableId="1710059700">
    <w:abstractNumId w:val="0"/>
  </w:num>
  <w:num w:numId="13" w16cid:durableId="1005740707">
    <w:abstractNumId w:val="36"/>
  </w:num>
  <w:num w:numId="14" w16cid:durableId="1706563250">
    <w:abstractNumId w:val="37"/>
  </w:num>
  <w:num w:numId="15" w16cid:durableId="651955864">
    <w:abstractNumId w:val="26"/>
  </w:num>
  <w:num w:numId="16" w16cid:durableId="1834904605">
    <w:abstractNumId w:val="39"/>
  </w:num>
  <w:num w:numId="17" w16cid:durableId="496388474">
    <w:abstractNumId w:val="10"/>
  </w:num>
  <w:num w:numId="18" w16cid:durableId="676927514">
    <w:abstractNumId w:val="13"/>
  </w:num>
  <w:num w:numId="19" w16cid:durableId="1265191735">
    <w:abstractNumId w:val="6"/>
  </w:num>
  <w:num w:numId="20" w16cid:durableId="2126347897">
    <w:abstractNumId w:val="44"/>
  </w:num>
  <w:num w:numId="21" w16cid:durableId="221908905">
    <w:abstractNumId w:val="23"/>
  </w:num>
  <w:num w:numId="22" w16cid:durableId="1384676819">
    <w:abstractNumId w:val="42"/>
  </w:num>
  <w:num w:numId="23" w16cid:durableId="16929709">
    <w:abstractNumId w:val="8"/>
  </w:num>
  <w:num w:numId="24" w16cid:durableId="1291278320">
    <w:abstractNumId w:val="9"/>
  </w:num>
  <w:num w:numId="25" w16cid:durableId="733554129">
    <w:abstractNumId w:val="7"/>
  </w:num>
  <w:num w:numId="26" w16cid:durableId="1899321860">
    <w:abstractNumId w:val="17"/>
  </w:num>
  <w:num w:numId="27" w16cid:durableId="342904657">
    <w:abstractNumId w:val="47"/>
  </w:num>
  <w:num w:numId="28" w16cid:durableId="123621897">
    <w:abstractNumId w:val="15"/>
  </w:num>
  <w:num w:numId="29" w16cid:durableId="39867638">
    <w:abstractNumId w:val="11"/>
  </w:num>
  <w:num w:numId="30" w16cid:durableId="549808411">
    <w:abstractNumId w:val="32"/>
  </w:num>
  <w:num w:numId="31" w16cid:durableId="1430275244">
    <w:abstractNumId w:val="34"/>
  </w:num>
  <w:num w:numId="32" w16cid:durableId="2086174704">
    <w:abstractNumId w:val="43"/>
  </w:num>
  <w:num w:numId="33" w16cid:durableId="910383416">
    <w:abstractNumId w:val="3"/>
  </w:num>
  <w:num w:numId="34" w16cid:durableId="1361004445">
    <w:abstractNumId w:val="19"/>
  </w:num>
  <w:num w:numId="35" w16cid:durableId="1329553706">
    <w:abstractNumId w:val="33"/>
  </w:num>
  <w:num w:numId="36" w16cid:durableId="749734260">
    <w:abstractNumId w:val="12"/>
  </w:num>
  <w:num w:numId="37" w16cid:durableId="1316375943">
    <w:abstractNumId w:val="22"/>
  </w:num>
  <w:num w:numId="38" w16cid:durableId="1403092358">
    <w:abstractNumId w:val="35"/>
  </w:num>
  <w:num w:numId="39" w16cid:durableId="661590385">
    <w:abstractNumId w:val="29"/>
  </w:num>
  <w:num w:numId="40" w16cid:durableId="353700696">
    <w:abstractNumId w:val="41"/>
  </w:num>
  <w:num w:numId="41" w16cid:durableId="270598315">
    <w:abstractNumId w:val="30"/>
  </w:num>
  <w:num w:numId="42" w16cid:durableId="1702244826">
    <w:abstractNumId w:val="27"/>
  </w:num>
  <w:num w:numId="43" w16cid:durableId="1677030255">
    <w:abstractNumId w:val="5"/>
  </w:num>
  <w:num w:numId="44" w16cid:durableId="500436031">
    <w:abstractNumId w:val="45"/>
  </w:num>
  <w:num w:numId="45" w16cid:durableId="295448104">
    <w:abstractNumId w:val="16"/>
  </w:num>
  <w:num w:numId="46" w16cid:durableId="1382245022">
    <w:abstractNumId w:val="40"/>
  </w:num>
  <w:num w:numId="47" w16cid:durableId="351994845">
    <w:abstractNumId w:val="46"/>
  </w:num>
  <w:num w:numId="48" w16cid:durableId="133237105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1AD"/>
    <w:rsid w:val="00002547"/>
    <w:rsid w:val="0000267D"/>
    <w:rsid w:val="00002A37"/>
    <w:rsid w:val="00003642"/>
    <w:rsid w:val="0000564C"/>
    <w:rsid w:val="00005F5A"/>
    <w:rsid w:val="0000616D"/>
    <w:rsid w:val="00006446"/>
    <w:rsid w:val="00006521"/>
    <w:rsid w:val="00006896"/>
    <w:rsid w:val="00007137"/>
    <w:rsid w:val="00007A53"/>
    <w:rsid w:val="00007CDC"/>
    <w:rsid w:val="000102C4"/>
    <w:rsid w:val="00011B28"/>
    <w:rsid w:val="0001223B"/>
    <w:rsid w:val="00012CFF"/>
    <w:rsid w:val="00012EF8"/>
    <w:rsid w:val="0001344F"/>
    <w:rsid w:val="00013E2F"/>
    <w:rsid w:val="00015694"/>
    <w:rsid w:val="00015D15"/>
    <w:rsid w:val="00015D8E"/>
    <w:rsid w:val="00017B79"/>
    <w:rsid w:val="00017BF4"/>
    <w:rsid w:val="000204A4"/>
    <w:rsid w:val="00022812"/>
    <w:rsid w:val="00022FF1"/>
    <w:rsid w:val="000235C9"/>
    <w:rsid w:val="000253D1"/>
    <w:rsid w:val="0002564D"/>
    <w:rsid w:val="00025781"/>
    <w:rsid w:val="00025BF1"/>
    <w:rsid w:val="00025ECA"/>
    <w:rsid w:val="00025F8C"/>
    <w:rsid w:val="000260E7"/>
    <w:rsid w:val="00026AB3"/>
    <w:rsid w:val="00027194"/>
    <w:rsid w:val="000278E5"/>
    <w:rsid w:val="00027F47"/>
    <w:rsid w:val="000325B8"/>
    <w:rsid w:val="00032914"/>
    <w:rsid w:val="00032EA5"/>
    <w:rsid w:val="000331D2"/>
    <w:rsid w:val="000337A3"/>
    <w:rsid w:val="00034B67"/>
    <w:rsid w:val="00034C15"/>
    <w:rsid w:val="00035815"/>
    <w:rsid w:val="00036BA1"/>
    <w:rsid w:val="000413F1"/>
    <w:rsid w:val="00041C50"/>
    <w:rsid w:val="000422E2"/>
    <w:rsid w:val="00042F22"/>
    <w:rsid w:val="00043970"/>
    <w:rsid w:val="000444EF"/>
    <w:rsid w:val="00045DE1"/>
    <w:rsid w:val="00046316"/>
    <w:rsid w:val="00052A07"/>
    <w:rsid w:val="000534E3"/>
    <w:rsid w:val="000545A4"/>
    <w:rsid w:val="00054F69"/>
    <w:rsid w:val="00055EA0"/>
    <w:rsid w:val="0005606A"/>
    <w:rsid w:val="00056688"/>
    <w:rsid w:val="00057117"/>
    <w:rsid w:val="000616E7"/>
    <w:rsid w:val="00063B1D"/>
    <w:rsid w:val="00063E0A"/>
    <w:rsid w:val="000642A4"/>
    <w:rsid w:val="0006487E"/>
    <w:rsid w:val="00064934"/>
    <w:rsid w:val="00065930"/>
    <w:rsid w:val="00065E1A"/>
    <w:rsid w:val="00066EC1"/>
    <w:rsid w:val="00067148"/>
    <w:rsid w:val="000677F7"/>
    <w:rsid w:val="00071962"/>
    <w:rsid w:val="000722C0"/>
    <w:rsid w:val="00072AC6"/>
    <w:rsid w:val="00074096"/>
    <w:rsid w:val="00074465"/>
    <w:rsid w:val="00074A79"/>
    <w:rsid w:val="00074D00"/>
    <w:rsid w:val="00074D03"/>
    <w:rsid w:val="00075897"/>
    <w:rsid w:val="00075DAC"/>
    <w:rsid w:val="00077E5F"/>
    <w:rsid w:val="0008036A"/>
    <w:rsid w:val="000806F3"/>
    <w:rsid w:val="000818D1"/>
    <w:rsid w:val="000819E8"/>
    <w:rsid w:val="00081AE6"/>
    <w:rsid w:val="00081CC8"/>
    <w:rsid w:val="000833E0"/>
    <w:rsid w:val="00083D03"/>
    <w:rsid w:val="000855EB"/>
    <w:rsid w:val="0008571A"/>
    <w:rsid w:val="00085B52"/>
    <w:rsid w:val="000866F2"/>
    <w:rsid w:val="00087EFB"/>
    <w:rsid w:val="0009009F"/>
    <w:rsid w:val="00091557"/>
    <w:rsid w:val="00092175"/>
    <w:rsid w:val="00092194"/>
    <w:rsid w:val="000921EE"/>
    <w:rsid w:val="000924C1"/>
    <w:rsid w:val="000924F0"/>
    <w:rsid w:val="00093474"/>
    <w:rsid w:val="000934B2"/>
    <w:rsid w:val="00093CFB"/>
    <w:rsid w:val="0009510F"/>
    <w:rsid w:val="00095116"/>
    <w:rsid w:val="00097093"/>
    <w:rsid w:val="00097C74"/>
    <w:rsid w:val="000A041D"/>
    <w:rsid w:val="000A0B9A"/>
    <w:rsid w:val="000A0DB1"/>
    <w:rsid w:val="000A1B7B"/>
    <w:rsid w:val="000A451B"/>
    <w:rsid w:val="000A4C70"/>
    <w:rsid w:val="000A4D19"/>
    <w:rsid w:val="000A56F2"/>
    <w:rsid w:val="000A7969"/>
    <w:rsid w:val="000A7EA8"/>
    <w:rsid w:val="000B06D0"/>
    <w:rsid w:val="000B0E6F"/>
    <w:rsid w:val="000B1C12"/>
    <w:rsid w:val="000B2719"/>
    <w:rsid w:val="000B3A8F"/>
    <w:rsid w:val="000B3ACB"/>
    <w:rsid w:val="000B41A3"/>
    <w:rsid w:val="000B482C"/>
    <w:rsid w:val="000B498E"/>
    <w:rsid w:val="000B4AB9"/>
    <w:rsid w:val="000B523E"/>
    <w:rsid w:val="000B58C3"/>
    <w:rsid w:val="000B59B3"/>
    <w:rsid w:val="000B61E9"/>
    <w:rsid w:val="000B6679"/>
    <w:rsid w:val="000B694A"/>
    <w:rsid w:val="000B7680"/>
    <w:rsid w:val="000C00A4"/>
    <w:rsid w:val="000C00EA"/>
    <w:rsid w:val="000C0287"/>
    <w:rsid w:val="000C056D"/>
    <w:rsid w:val="000C111E"/>
    <w:rsid w:val="000C165A"/>
    <w:rsid w:val="000C18AC"/>
    <w:rsid w:val="000C21FA"/>
    <w:rsid w:val="000C2E19"/>
    <w:rsid w:val="000C3B25"/>
    <w:rsid w:val="000C4F65"/>
    <w:rsid w:val="000C4F6E"/>
    <w:rsid w:val="000C4FE7"/>
    <w:rsid w:val="000C5302"/>
    <w:rsid w:val="000C5E9F"/>
    <w:rsid w:val="000C6B1A"/>
    <w:rsid w:val="000C7763"/>
    <w:rsid w:val="000C7A50"/>
    <w:rsid w:val="000D0D07"/>
    <w:rsid w:val="000D14B7"/>
    <w:rsid w:val="000D278F"/>
    <w:rsid w:val="000D3052"/>
    <w:rsid w:val="000D3AE4"/>
    <w:rsid w:val="000D4797"/>
    <w:rsid w:val="000D53BA"/>
    <w:rsid w:val="000D6ACC"/>
    <w:rsid w:val="000D71CB"/>
    <w:rsid w:val="000E0193"/>
    <w:rsid w:val="000E0527"/>
    <w:rsid w:val="000E07E1"/>
    <w:rsid w:val="000E0DC3"/>
    <w:rsid w:val="000E1E92"/>
    <w:rsid w:val="000E1F3B"/>
    <w:rsid w:val="000E2577"/>
    <w:rsid w:val="000E2AFB"/>
    <w:rsid w:val="000E31D0"/>
    <w:rsid w:val="000E3F49"/>
    <w:rsid w:val="000E3FEB"/>
    <w:rsid w:val="000E4332"/>
    <w:rsid w:val="000E438E"/>
    <w:rsid w:val="000E4496"/>
    <w:rsid w:val="000E4D8E"/>
    <w:rsid w:val="000E4F42"/>
    <w:rsid w:val="000E5F55"/>
    <w:rsid w:val="000E7458"/>
    <w:rsid w:val="000F06D6"/>
    <w:rsid w:val="000F0EB1"/>
    <w:rsid w:val="000F1106"/>
    <w:rsid w:val="000F3251"/>
    <w:rsid w:val="000F3909"/>
    <w:rsid w:val="000F3BE9"/>
    <w:rsid w:val="000F3F6C"/>
    <w:rsid w:val="000F41C9"/>
    <w:rsid w:val="000F5469"/>
    <w:rsid w:val="000F5716"/>
    <w:rsid w:val="000F680C"/>
    <w:rsid w:val="000F6DF3"/>
    <w:rsid w:val="000F75FD"/>
    <w:rsid w:val="000F7D26"/>
    <w:rsid w:val="001005FF"/>
    <w:rsid w:val="00100B6A"/>
    <w:rsid w:val="001013D3"/>
    <w:rsid w:val="001014DE"/>
    <w:rsid w:val="001016FD"/>
    <w:rsid w:val="00102531"/>
    <w:rsid w:val="001025ED"/>
    <w:rsid w:val="0010316F"/>
    <w:rsid w:val="0010334C"/>
    <w:rsid w:val="0010435F"/>
    <w:rsid w:val="0010459E"/>
    <w:rsid w:val="00105843"/>
    <w:rsid w:val="001062FB"/>
    <w:rsid w:val="001063E6"/>
    <w:rsid w:val="0010681D"/>
    <w:rsid w:val="00106B9B"/>
    <w:rsid w:val="00107358"/>
    <w:rsid w:val="001101D6"/>
    <w:rsid w:val="001120ED"/>
    <w:rsid w:val="00112A9C"/>
    <w:rsid w:val="00112C1B"/>
    <w:rsid w:val="00112E06"/>
    <w:rsid w:val="00113CF4"/>
    <w:rsid w:val="00113D58"/>
    <w:rsid w:val="00114AB8"/>
    <w:rsid w:val="001153EA"/>
    <w:rsid w:val="00115506"/>
    <w:rsid w:val="00115643"/>
    <w:rsid w:val="001164C6"/>
    <w:rsid w:val="00116765"/>
    <w:rsid w:val="0011695A"/>
    <w:rsid w:val="001171DB"/>
    <w:rsid w:val="0011733A"/>
    <w:rsid w:val="00120C8B"/>
    <w:rsid w:val="001219F5"/>
    <w:rsid w:val="00121A20"/>
    <w:rsid w:val="001224F2"/>
    <w:rsid w:val="00122E20"/>
    <w:rsid w:val="0012377F"/>
    <w:rsid w:val="00123EDB"/>
    <w:rsid w:val="00124314"/>
    <w:rsid w:val="00124A24"/>
    <w:rsid w:val="00124C8D"/>
    <w:rsid w:val="0012548E"/>
    <w:rsid w:val="0012684F"/>
    <w:rsid w:val="00126B4A"/>
    <w:rsid w:val="00127036"/>
    <w:rsid w:val="0013092D"/>
    <w:rsid w:val="00131616"/>
    <w:rsid w:val="001327AD"/>
    <w:rsid w:val="00132FD0"/>
    <w:rsid w:val="001344C0"/>
    <w:rsid w:val="001346FA"/>
    <w:rsid w:val="00134B49"/>
    <w:rsid w:val="00135252"/>
    <w:rsid w:val="001354B5"/>
    <w:rsid w:val="0013589E"/>
    <w:rsid w:val="0013642C"/>
    <w:rsid w:val="00136775"/>
    <w:rsid w:val="00136D97"/>
    <w:rsid w:val="00136DE5"/>
    <w:rsid w:val="001378DB"/>
    <w:rsid w:val="00137AB5"/>
    <w:rsid w:val="00137F0B"/>
    <w:rsid w:val="00140C14"/>
    <w:rsid w:val="00140E01"/>
    <w:rsid w:val="0014139A"/>
    <w:rsid w:val="001430A6"/>
    <w:rsid w:val="00143364"/>
    <w:rsid w:val="00143BF8"/>
    <w:rsid w:val="00145467"/>
    <w:rsid w:val="00145677"/>
    <w:rsid w:val="00147B80"/>
    <w:rsid w:val="001500AF"/>
    <w:rsid w:val="00150548"/>
    <w:rsid w:val="00150942"/>
    <w:rsid w:val="00151BAF"/>
    <w:rsid w:val="00151DF3"/>
    <w:rsid w:val="00151E23"/>
    <w:rsid w:val="001526E0"/>
    <w:rsid w:val="0015358E"/>
    <w:rsid w:val="001551B5"/>
    <w:rsid w:val="00155929"/>
    <w:rsid w:val="00155A4D"/>
    <w:rsid w:val="00155EEE"/>
    <w:rsid w:val="00156875"/>
    <w:rsid w:val="001568C8"/>
    <w:rsid w:val="0015704A"/>
    <w:rsid w:val="00160140"/>
    <w:rsid w:val="00160A6B"/>
    <w:rsid w:val="00160D62"/>
    <w:rsid w:val="00161351"/>
    <w:rsid w:val="00161738"/>
    <w:rsid w:val="00161E08"/>
    <w:rsid w:val="001628EF"/>
    <w:rsid w:val="00162C07"/>
    <w:rsid w:val="0016543B"/>
    <w:rsid w:val="001659C1"/>
    <w:rsid w:val="00166839"/>
    <w:rsid w:val="0016699B"/>
    <w:rsid w:val="00167E22"/>
    <w:rsid w:val="00170336"/>
    <w:rsid w:val="00170EA9"/>
    <w:rsid w:val="00170F4A"/>
    <w:rsid w:val="00171598"/>
    <w:rsid w:val="001717C3"/>
    <w:rsid w:val="00171BAD"/>
    <w:rsid w:val="00172328"/>
    <w:rsid w:val="00172E10"/>
    <w:rsid w:val="00173A8E"/>
    <w:rsid w:val="001741CA"/>
    <w:rsid w:val="0017502C"/>
    <w:rsid w:val="001759BA"/>
    <w:rsid w:val="00177173"/>
    <w:rsid w:val="0018143F"/>
    <w:rsid w:val="00181761"/>
    <w:rsid w:val="00181FF8"/>
    <w:rsid w:val="00182BEB"/>
    <w:rsid w:val="00183763"/>
    <w:rsid w:val="00184C94"/>
    <w:rsid w:val="00185B4A"/>
    <w:rsid w:val="00186F81"/>
    <w:rsid w:val="00187C79"/>
    <w:rsid w:val="00190958"/>
    <w:rsid w:val="00190AC1"/>
    <w:rsid w:val="00191109"/>
    <w:rsid w:val="00191311"/>
    <w:rsid w:val="001922AB"/>
    <w:rsid w:val="00192BF5"/>
    <w:rsid w:val="001933B5"/>
    <w:rsid w:val="0019341A"/>
    <w:rsid w:val="0019346F"/>
    <w:rsid w:val="001935BB"/>
    <w:rsid w:val="0019470F"/>
    <w:rsid w:val="0019679D"/>
    <w:rsid w:val="00197723"/>
    <w:rsid w:val="00197DF9"/>
    <w:rsid w:val="001A0B47"/>
    <w:rsid w:val="001A10E6"/>
    <w:rsid w:val="001A1987"/>
    <w:rsid w:val="001A1DD3"/>
    <w:rsid w:val="001A2071"/>
    <w:rsid w:val="001A24D8"/>
    <w:rsid w:val="001A2564"/>
    <w:rsid w:val="001A25CF"/>
    <w:rsid w:val="001A265F"/>
    <w:rsid w:val="001A31DA"/>
    <w:rsid w:val="001A5E28"/>
    <w:rsid w:val="001A6173"/>
    <w:rsid w:val="001A646F"/>
    <w:rsid w:val="001A6CBA"/>
    <w:rsid w:val="001B0D97"/>
    <w:rsid w:val="001B1C95"/>
    <w:rsid w:val="001B23B5"/>
    <w:rsid w:val="001B25A1"/>
    <w:rsid w:val="001B508C"/>
    <w:rsid w:val="001B54AB"/>
    <w:rsid w:val="001B5A5D"/>
    <w:rsid w:val="001B642C"/>
    <w:rsid w:val="001B651F"/>
    <w:rsid w:val="001B7E0D"/>
    <w:rsid w:val="001C1CE5"/>
    <w:rsid w:val="001C1F81"/>
    <w:rsid w:val="001C289D"/>
    <w:rsid w:val="001C3D2A"/>
    <w:rsid w:val="001C4263"/>
    <w:rsid w:val="001C5B35"/>
    <w:rsid w:val="001C7A7F"/>
    <w:rsid w:val="001C7BDA"/>
    <w:rsid w:val="001D0142"/>
    <w:rsid w:val="001D0196"/>
    <w:rsid w:val="001D05A1"/>
    <w:rsid w:val="001D05D4"/>
    <w:rsid w:val="001D0A53"/>
    <w:rsid w:val="001D19C1"/>
    <w:rsid w:val="001D26FA"/>
    <w:rsid w:val="001D27ED"/>
    <w:rsid w:val="001D2C18"/>
    <w:rsid w:val="001D4703"/>
    <w:rsid w:val="001D4825"/>
    <w:rsid w:val="001D51BA"/>
    <w:rsid w:val="001D524C"/>
    <w:rsid w:val="001D53E7"/>
    <w:rsid w:val="001D6342"/>
    <w:rsid w:val="001D6A01"/>
    <w:rsid w:val="001D6AF0"/>
    <w:rsid w:val="001D6D53"/>
    <w:rsid w:val="001D77E3"/>
    <w:rsid w:val="001D7918"/>
    <w:rsid w:val="001E19F5"/>
    <w:rsid w:val="001E2562"/>
    <w:rsid w:val="001E293F"/>
    <w:rsid w:val="001E399C"/>
    <w:rsid w:val="001E4D1D"/>
    <w:rsid w:val="001E5118"/>
    <w:rsid w:val="001E52F0"/>
    <w:rsid w:val="001E58E2"/>
    <w:rsid w:val="001E6324"/>
    <w:rsid w:val="001E67CF"/>
    <w:rsid w:val="001E6AA5"/>
    <w:rsid w:val="001E7AED"/>
    <w:rsid w:val="001F082D"/>
    <w:rsid w:val="001F0A0A"/>
    <w:rsid w:val="001F180F"/>
    <w:rsid w:val="001F1D06"/>
    <w:rsid w:val="001F21BC"/>
    <w:rsid w:val="001F2425"/>
    <w:rsid w:val="001F2819"/>
    <w:rsid w:val="001F3916"/>
    <w:rsid w:val="001F4C0E"/>
    <w:rsid w:val="001F50F4"/>
    <w:rsid w:val="001F5472"/>
    <w:rsid w:val="001F54C5"/>
    <w:rsid w:val="001F5DEE"/>
    <w:rsid w:val="001F5FCA"/>
    <w:rsid w:val="001F662C"/>
    <w:rsid w:val="001F7074"/>
    <w:rsid w:val="001F7359"/>
    <w:rsid w:val="00200490"/>
    <w:rsid w:val="002004D0"/>
    <w:rsid w:val="00200967"/>
    <w:rsid w:val="00201F3A"/>
    <w:rsid w:val="002024C3"/>
    <w:rsid w:val="00202B4B"/>
    <w:rsid w:val="00202DEE"/>
    <w:rsid w:val="00203F96"/>
    <w:rsid w:val="00204D8E"/>
    <w:rsid w:val="00205AD5"/>
    <w:rsid w:val="00205F18"/>
    <w:rsid w:val="002062FC"/>
    <w:rsid w:val="002065D8"/>
    <w:rsid w:val="002069B2"/>
    <w:rsid w:val="0020711F"/>
    <w:rsid w:val="00207C65"/>
    <w:rsid w:val="00207FA3"/>
    <w:rsid w:val="0021287A"/>
    <w:rsid w:val="00212BAA"/>
    <w:rsid w:val="00212BBE"/>
    <w:rsid w:val="00214DA8"/>
    <w:rsid w:val="00215423"/>
    <w:rsid w:val="002158FA"/>
    <w:rsid w:val="00215EE0"/>
    <w:rsid w:val="00216227"/>
    <w:rsid w:val="00216D9E"/>
    <w:rsid w:val="00217061"/>
    <w:rsid w:val="002174B8"/>
    <w:rsid w:val="00220600"/>
    <w:rsid w:val="00221131"/>
    <w:rsid w:val="002221E3"/>
    <w:rsid w:val="002224DB"/>
    <w:rsid w:val="00222B8B"/>
    <w:rsid w:val="002233D9"/>
    <w:rsid w:val="00223FCB"/>
    <w:rsid w:val="002246AF"/>
    <w:rsid w:val="00224970"/>
    <w:rsid w:val="00224C2C"/>
    <w:rsid w:val="00224C8E"/>
    <w:rsid w:val="002252C3"/>
    <w:rsid w:val="00225AC9"/>
    <w:rsid w:val="00225C54"/>
    <w:rsid w:val="00226E26"/>
    <w:rsid w:val="0022742A"/>
    <w:rsid w:val="002279C9"/>
    <w:rsid w:val="00230765"/>
    <w:rsid w:val="00230B72"/>
    <w:rsid w:val="00230D18"/>
    <w:rsid w:val="00231862"/>
    <w:rsid w:val="002319E4"/>
    <w:rsid w:val="00231C7D"/>
    <w:rsid w:val="0023249B"/>
    <w:rsid w:val="00233AE4"/>
    <w:rsid w:val="00234E81"/>
    <w:rsid w:val="00235632"/>
    <w:rsid w:val="0023586D"/>
    <w:rsid w:val="00235872"/>
    <w:rsid w:val="00237323"/>
    <w:rsid w:val="0023754F"/>
    <w:rsid w:val="00240E4E"/>
    <w:rsid w:val="00241290"/>
    <w:rsid w:val="002412B8"/>
    <w:rsid w:val="00241384"/>
    <w:rsid w:val="002414E0"/>
    <w:rsid w:val="00241559"/>
    <w:rsid w:val="002427A0"/>
    <w:rsid w:val="00242B37"/>
    <w:rsid w:val="0024329D"/>
    <w:rsid w:val="0024343A"/>
    <w:rsid w:val="002435B3"/>
    <w:rsid w:val="002438AC"/>
    <w:rsid w:val="00244C0F"/>
    <w:rsid w:val="00244D6E"/>
    <w:rsid w:val="002458EB"/>
    <w:rsid w:val="0024609B"/>
    <w:rsid w:val="00246D9F"/>
    <w:rsid w:val="00247EBE"/>
    <w:rsid w:val="002500C8"/>
    <w:rsid w:val="002504C5"/>
    <w:rsid w:val="002507BB"/>
    <w:rsid w:val="002518CD"/>
    <w:rsid w:val="00251F41"/>
    <w:rsid w:val="00251F80"/>
    <w:rsid w:val="002527A7"/>
    <w:rsid w:val="00252E91"/>
    <w:rsid w:val="002533EC"/>
    <w:rsid w:val="00254687"/>
    <w:rsid w:val="002552F2"/>
    <w:rsid w:val="002561A8"/>
    <w:rsid w:val="00256BBB"/>
    <w:rsid w:val="0025742C"/>
    <w:rsid w:val="00257543"/>
    <w:rsid w:val="00257865"/>
    <w:rsid w:val="00257F64"/>
    <w:rsid w:val="002604CC"/>
    <w:rsid w:val="002608F5"/>
    <w:rsid w:val="00261471"/>
    <w:rsid w:val="00261523"/>
    <w:rsid w:val="002617E7"/>
    <w:rsid w:val="00261A44"/>
    <w:rsid w:val="00261F94"/>
    <w:rsid w:val="00262103"/>
    <w:rsid w:val="00263DAF"/>
    <w:rsid w:val="00264228"/>
    <w:rsid w:val="00264334"/>
    <w:rsid w:val="0026473E"/>
    <w:rsid w:val="0026476E"/>
    <w:rsid w:val="002647A3"/>
    <w:rsid w:val="00264ABA"/>
    <w:rsid w:val="00264FBA"/>
    <w:rsid w:val="00266214"/>
    <w:rsid w:val="0026742C"/>
    <w:rsid w:val="00267C83"/>
    <w:rsid w:val="00267CE4"/>
    <w:rsid w:val="0027144F"/>
    <w:rsid w:val="00271813"/>
    <w:rsid w:val="00271DDE"/>
    <w:rsid w:val="00271F3A"/>
    <w:rsid w:val="002729A7"/>
    <w:rsid w:val="00272DDD"/>
    <w:rsid w:val="00272FA1"/>
    <w:rsid w:val="00273278"/>
    <w:rsid w:val="002735BA"/>
    <w:rsid w:val="002737F4"/>
    <w:rsid w:val="00274647"/>
    <w:rsid w:val="00274D44"/>
    <w:rsid w:val="00276A3E"/>
    <w:rsid w:val="002777BD"/>
    <w:rsid w:val="00277A23"/>
    <w:rsid w:val="00277D83"/>
    <w:rsid w:val="002805F5"/>
    <w:rsid w:val="00280751"/>
    <w:rsid w:val="00280DF1"/>
    <w:rsid w:val="00280E51"/>
    <w:rsid w:val="0028147C"/>
    <w:rsid w:val="0028171D"/>
    <w:rsid w:val="002818AD"/>
    <w:rsid w:val="0028280A"/>
    <w:rsid w:val="002835B2"/>
    <w:rsid w:val="0028404A"/>
    <w:rsid w:val="00286050"/>
    <w:rsid w:val="0028632D"/>
    <w:rsid w:val="00286ACD"/>
    <w:rsid w:val="00287838"/>
    <w:rsid w:val="002907B5"/>
    <w:rsid w:val="0029152C"/>
    <w:rsid w:val="0029177C"/>
    <w:rsid w:val="00292345"/>
    <w:rsid w:val="0029246B"/>
    <w:rsid w:val="00292887"/>
    <w:rsid w:val="00292A0F"/>
    <w:rsid w:val="00292EB7"/>
    <w:rsid w:val="002934CD"/>
    <w:rsid w:val="002936F6"/>
    <w:rsid w:val="00293719"/>
    <w:rsid w:val="00294604"/>
    <w:rsid w:val="00295746"/>
    <w:rsid w:val="00295B3E"/>
    <w:rsid w:val="00296227"/>
    <w:rsid w:val="00296C3A"/>
    <w:rsid w:val="00296F44"/>
    <w:rsid w:val="0029777D"/>
    <w:rsid w:val="002A055E"/>
    <w:rsid w:val="002A13AC"/>
    <w:rsid w:val="002A14DF"/>
    <w:rsid w:val="002A1ADC"/>
    <w:rsid w:val="002A1C78"/>
    <w:rsid w:val="002A1D4E"/>
    <w:rsid w:val="002A2331"/>
    <w:rsid w:val="002A2869"/>
    <w:rsid w:val="002A2D17"/>
    <w:rsid w:val="002A49C1"/>
    <w:rsid w:val="002A5015"/>
    <w:rsid w:val="002A5990"/>
    <w:rsid w:val="002A77DF"/>
    <w:rsid w:val="002A7C27"/>
    <w:rsid w:val="002B24D6"/>
    <w:rsid w:val="002B4B70"/>
    <w:rsid w:val="002B5415"/>
    <w:rsid w:val="002B5F72"/>
    <w:rsid w:val="002B7099"/>
    <w:rsid w:val="002C07FF"/>
    <w:rsid w:val="002C2F8E"/>
    <w:rsid w:val="002C41E6"/>
    <w:rsid w:val="002C619B"/>
    <w:rsid w:val="002C66C2"/>
    <w:rsid w:val="002C67B6"/>
    <w:rsid w:val="002C6E7C"/>
    <w:rsid w:val="002C6EA7"/>
    <w:rsid w:val="002C7350"/>
    <w:rsid w:val="002C7A8E"/>
    <w:rsid w:val="002C7E61"/>
    <w:rsid w:val="002D021D"/>
    <w:rsid w:val="002D071A"/>
    <w:rsid w:val="002D138D"/>
    <w:rsid w:val="002D1440"/>
    <w:rsid w:val="002D1795"/>
    <w:rsid w:val="002D1AAA"/>
    <w:rsid w:val="002D2077"/>
    <w:rsid w:val="002D34B2"/>
    <w:rsid w:val="002D3A4A"/>
    <w:rsid w:val="002D3E77"/>
    <w:rsid w:val="002D40FA"/>
    <w:rsid w:val="002D48B0"/>
    <w:rsid w:val="002D56B5"/>
    <w:rsid w:val="002D5B37"/>
    <w:rsid w:val="002D5C65"/>
    <w:rsid w:val="002D6858"/>
    <w:rsid w:val="002D6EDB"/>
    <w:rsid w:val="002D74C2"/>
    <w:rsid w:val="002D7637"/>
    <w:rsid w:val="002D7A47"/>
    <w:rsid w:val="002E004F"/>
    <w:rsid w:val="002E07A9"/>
    <w:rsid w:val="002E17F2"/>
    <w:rsid w:val="002E1A92"/>
    <w:rsid w:val="002E2F96"/>
    <w:rsid w:val="002E2FEC"/>
    <w:rsid w:val="002E6239"/>
    <w:rsid w:val="002E69F6"/>
    <w:rsid w:val="002E7CAE"/>
    <w:rsid w:val="002F2591"/>
    <w:rsid w:val="002F2771"/>
    <w:rsid w:val="002F2971"/>
    <w:rsid w:val="002F2AE0"/>
    <w:rsid w:val="002F2EA7"/>
    <w:rsid w:val="002F3260"/>
    <w:rsid w:val="002F37A9"/>
    <w:rsid w:val="002F53D0"/>
    <w:rsid w:val="002F5F12"/>
    <w:rsid w:val="002F6AFA"/>
    <w:rsid w:val="002F7D41"/>
    <w:rsid w:val="00301CE6"/>
    <w:rsid w:val="003021B4"/>
    <w:rsid w:val="0030256B"/>
    <w:rsid w:val="00304811"/>
    <w:rsid w:val="003048E9"/>
    <w:rsid w:val="0030501F"/>
    <w:rsid w:val="00307BA1"/>
    <w:rsid w:val="003115E1"/>
    <w:rsid w:val="00311702"/>
    <w:rsid w:val="00311E82"/>
    <w:rsid w:val="0031294A"/>
    <w:rsid w:val="00313070"/>
    <w:rsid w:val="00313894"/>
    <w:rsid w:val="00313934"/>
    <w:rsid w:val="00313FD6"/>
    <w:rsid w:val="003143BD"/>
    <w:rsid w:val="00315363"/>
    <w:rsid w:val="003159F9"/>
    <w:rsid w:val="003173EE"/>
    <w:rsid w:val="003203ED"/>
    <w:rsid w:val="003206ED"/>
    <w:rsid w:val="003216FD"/>
    <w:rsid w:val="00321EF9"/>
    <w:rsid w:val="00322C82"/>
    <w:rsid w:val="00322C9F"/>
    <w:rsid w:val="003242D5"/>
    <w:rsid w:val="00324D23"/>
    <w:rsid w:val="00326690"/>
    <w:rsid w:val="00327A95"/>
    <w:rsid w:val="00331751"/>
    <w:rsid w:val="003317AF"/>
    <w:rsid w:val="003325ED"/>
    <w:rsid w:val="0033361E"/>
    <w:rsid w:val="00333CD4"/>
    <w:rsid w:val="003342E7"/>
    <w:rsid w:val="00334579"/>
    <w:rsid w:val="00335858"/>
    <w:rsid w:val="00335D53"/>
    <w:rsid w:val="00335EB2"/>
    <w:rsid w:val="00336B18"/>
    <w:rsid w:val="00336BDA"/>
    <w:rsid w:val="00336C3C"/>
    <w:rsid w:val="003370EC"/>
    <w:rsid w:val="00337F63"/>
    <w:rsid w:val="00340C56"/>
    <w:rsid w:val="00340D7D"/>
    <w:rsid w:val="00341294"/>
    <w:rsid w:val="0034134D"/>
    <w:rsid w:val="00342ADF"/>
    <w:rsid w:val="00342BD7"/>
    <w:rsid w:val="00343142"/>
    <w:rsid w:val="00343E92"/>
    <w:rsid w:val="003457D4"/>
    <w:rsid w:val="00346C2F"/>
    <w:rsid w:val="00346DB5"/>
    <w:rsid w:val="00347335"/>
    <w:rsid w:val="003477B1"/>
    <w:rsid w:val="00347D7B"/>
    <w:rsid w:val="00351675"/>
    <w:rsid w:val="0035243D"/>
    <w:rsid w:val="003528B2"/>
    <w:rsid w:val="003528EC"/>
    <w:rsid w:val="00353747"/>
    <w:rsid w:val="003538B8"/>
    <w:rsid w:val="00355E04"/>
    <w:rsid w:val="0035618A"/>
    <w:rsid w:val="00356A09"/>
    <w:rsid w:val="00357380"/>
    <w:rsid w:val="003602D9"/>
    <w:rsid w:val="003604CE"/>
    <w:rsid w:val="00360BC9"/>
    <w:rsid w:val="00364710"/>
    <w:rsid w:val="003648CA"/>
    <w:rsid w:val="00365CEE"/>
    <w:rsid w:val="00366098"/>
    <w:rsid w:val="0036655B"/>
    <w:rsid w:val="003666C1"/>
    <w:rsid w:val="00366F99"/>
    <w:rsid w:val="003672B4"/>
    <w:rsid w:val="00367685"/>
    <w:rsid w:val="003700AD"/>
    <w:rsid w:val="00370244"/>
    <w:rsid w:val="00370E47"/>
    <w:rsid w:val="003714B7"/>
    <w:rsid w:val="00371986"/>
    <w:rsid w:val="00372050"/>
    <w:rsid w:val="00372183"/>
    <w:rsid w:val="00373BBC"/>
    <w:rsid w:val="00373EA3"/>
    <w:rsid w:val="003742AC"/>
    <w:rsid w:val="00374E91"/>
    <w:rsid w:val="00375F9D"/>
    <w:rsid w:val="00376B6D"/>
    <w:rsid w:val="00376F72"/>
    <w:rsid w:val="00377CE1"/>
    <w:rsid w:val="00380ADD"/>
    <w:rsid w:val="00380DA1"/>
    <w:rsid w:val="00385BF0"/>
    <w:rsid w:val="00385F46"/>
    <w:rsid w:val="0038607E"/>
    <w:rsid w:val="00386E72"/>
    <w:rsid w:val="0038787C"/>
    <w:rsid w:val="00390E75"/>
    <w:rsid w:val="003924F6"/>
    <w:rsid w:val="003939FF"/>
    <w:rsid w:val="00393A8D"/>
    <w:rsid w:val="00393B65"/>
    <w:rsid w:val="003941EA"/>
    <w:rsid w:val="00394B44"/>
    <w:rsid w:val="00394F57"/>
    <w:rsid w:val="003954C9"/>
    <w:rsid w:val="00397DBF"/>
    <w:rsid w:val="00397DF5"/>
    <w:rsid w:val="003A0296"/>
    <w:rsid w:val="003A02C2"/>
    <w:rsid w:val="003A04F5"/>
    <w:rsid w:val="003A1A4B"/>
    <w:rsid w:val="003A1CEE"/>
    <w:rsid w:val="003A2223"/>
    <w:rsid w:val="003A239C"/>
    <w:rsid w:val="003A2800"/>
    <w:rsid w:val="003A2A0F"/>
    <w:rsid w:val="003A3119"/>
    <w:rsid w:val="003A45A1"/>
    <w:rsid w:val="003A4CD7"/>
    <w:rsid w:val="003A5B0A"/>
    <w:rsid w:val="003A6438"/>
    <w:rsid w:val="003A6545"/>
    <w:rsid w:val="003A6B32"/>
    <w:rsid w:val="003A6BAC"/>
    <w:rsid w:val="003A70A4"/>
    <w:rsid w:val="003A7571"/>
    <w:rsid w:val="003A7EF3"/>
    <w:rsid w:val="003B159C"/>
    <w:rsid w:val="003B369F"/>
    <w:rsid w:val="003B36A3"/>
    <w:rsid w:val="003B38C4"/>
    <w:rsid w:val="003B3D55"/>
    <w:rsid w:val="003B47B7"/>
    <w:rsid w:val="003B64BB"/>
    <w:rsid w:val="003B7DD8"/>
    <w:rsid w:val="003B7FE5"/>
    <w:rsid w:val="003C011F"/>
    <w:rsid w:val="003C1088"/>
    <w:rsid w:val="003C11C8"/>
    <w:rsid w:val="003C1CB8"/>
    <w:rsid w:val="003C2702"/>
    <w:rsid w:val="003C27EC"/>
    <w:rsid w:val="003C2895"/>
    <w:rsid w:val="003C47F9"/>
    <w:rsid w:val="003C5B48"/>
    <w:rsid w:val="003C6EED"/>
    <w:rsid w:val="003C7471"/>
    <w:rsid w:val="003C7806"/>
    <w:rsid w:val="003C7AC6"/>
    <w:rsid w:val="003D035C"/>
    <w:rsid w:val="003D109F"/>
    <w:rsid w:val="003D2478"/>
    <w:rsid w:val="003D2BFD"/>
    <w:rsid w:val="003D2FEB"/>
    <w:rsid w:val="003D35F3"/>
    <w:rsid w:val="003D362C"/>
    <w:rsid w:val="003D3A99"/>
    <w:rsid w:val="003D3B75"/>
    <w:rsid w:val="003D3C45"/>
    <w:rsid w:val="003D4637"/>
    <w:rsid w:val="003D4A3B"/>
    <w:rsid w:val="003D4ECA"/>
    <w:rsid w:val="003D5428"/>
    <w:rsid w:val="003D5B1F"/>
    <w:rsid w:val="003D60E5"/>
    <w:rsid w:val="003D79FC"/>
    <w:rsid w:val="003D7B7B"/>
    <w:rsid w:val="003D7D03"/>
    <w:rsid w:val="003E1385"/>
    <w:rsid w:val="003E15FA"/>
    <w:rsid w:val="003E2190"/>
    <w:rsid w:val="003E25D9"/>
    <w:rsid w:val="003E4B12"/>
    <w:rsid w:val="003E4DB0"/>
    <w:rsid w:val="003E524C"/>
    <w:rsid w:val="003E55E4"/>
    <w:rsid w:val="003E57FA"/>
    <w:rsid w:val="003E617B"/>
    <w:rsid w:val="003E711D"/>
    <w:rsid w:val="003E74E3"/>
    <w:rsid w:val="003E77F5"/>
    <w:rsid w:val="003F05C7"/>
    <w:rsid w:val="003F0B41"/>
    <w:rsid w:val="003F23EB"/>
    <w:rsid w:val="003F2CD4"/>
    <w:rsid w:val="003F3994"/>
    <w:rsid w:val="003F622E"/>
    <w:rsid w:val="003F6BBE"/>
    <w:rsid w:val="003F727A"/>
    <w:rsid w:val="004000E8"/>
    <w:rsid w:val="00400A3D"/>
    <w:rsid w:val="00400F5F"/>
    <w:rsid w:val="0040225A"/>
    <w:rsid w:val="00402761"/>
    <w:rsid w:val="00402E2B"/>
    <w:rsid w:val="00403070"/>
    <w:rsid w:val="00403D5A"/>
    <w:rsid w:val="00403F55"/>
    <w:rsid w:val="00404538"/>
    <w:rsid w:val="004048C5"/>
    <w:rsid w:val="00404CB0"/>
    <w:rsid w:val="0040512B"/>
    <w:rsid w:val="0040538D"/>
    <w:rsid w:val="00405AF9"/>
    <w:rsid w:val="00405CA5"/>
    <w:rsid w:val="004075E2"/>
    <w:rsid w:val="00407CD3"/>
    <w:rsid w:val="00410134"/>
    <w:rsid w:val="00410B72"/>
    <w:rsid w:val="00410F18"/>
    <w:rsid w:val="0041263E"/>
    <w:rsid w:val="00413AAB"/>
    <w:rsid w:val="00413AAC"/>
    <w:rsid w:val="00413E92"/>
    <w:rsid w:val="004141AD"/>
    <w:rsid w:val="00414B26"/>
    <w:rsid w:val="004169F6"/>
    <w:rsid w:val="00416CB2"/>
    <w:rsid w:val="00417116"/>
    <w:rsid w:val="004173F2"/>
    <w:rsid w:val="0041743F"/>
    <w:rsid w:val="00420745"/>
    <w:rsid w:val="00421105"/>
    <w:rsid w:val="00421517"/>
    <w:rsid w:val="00422AA4"/>
    <w:rsid w:val="004234D7"/>
    <w:rsid w:val="00423DA6"/>
    <w:rsid w:val="004242F4"/>
    <w:rsid w:val="0042464D"/>
    <w:rsid w:val="0042622D"/>
    <w:rsid w:val="004264FA"/>
    <w:rsid w:val="00426C5A"/>
    <w:rsid w:val="00427248"/>
    <w:rsid w:val="00430641"/>
    <w:rsid w:val="00431AA1"/>
    <w:rsid w:val="00431E6A"/>
    <w:rsid w:val="00433F8B"/>
    <w:rsid w:val="0043426D"/>
    <w:rsid w:val="00434395"/>
    <w:rsid w:val="00435076"/>
    <w:rsid w:val="004365B6"/>
    <w:rsid w:val="00436D1F"/>
    <w:rsid w:val="00437447"/>
    <w:rsid w:val="004378CE"/>
    <w:rsid w:val="00437E6A"/>
    <w:rsid w:val="00440ACD"/>
    <w:rsid w:val="00441538"/>
    <w:rsid w:val="00441A62"/>
    <w:rsid w:val="00441A92"/>
    <w:rsid w:val="004431DC"/>
    <w:rsid w:val="0044446E"/>
    <w:rsid w:val="00444D62"/>
    <w:rsid w:val="00444F56"/>
    <w:rsid w:val="00446488"/>
    <w:rsid w:val="00446812"/>
    <w:rsid w:val="00446FA7"/>
    <w:rsid w:val="0044710C"/>
    <w:rsid w:val="0045041D"/>
    <w:rsid w:val="004517AA"/>
    <w:rsid w:val="00451FD6"/>
    <w:rsid w:val="00452515"/>
    <w:rsid w:val="00452ACA"/>
    <w:rsid w:val="00452BE5"/>
    <w:rsid w:val="00452CAC"/>
    <w:rsid w:val="00453297"/>
    <w:rsid w:val="00454290"/>
    <w:rsid w:val="004558EB"/>
    <w:rsid w:val="00455904"/>
    <w:rsid w:val="00457565"/>
    <w:rsid w:val="00457B71"/>
    <w:rsid w:val="00457ED6"/>
    <w:rsid w:val="00457FB3"/>
    <w:rsid w:val="004604AB"/>
    <w:rsid w:val="00460D7F"/>
    <w:rsid w:val="00461ABB"/>
    <w:rsid w:val="00464410"/>
    <w:rsid w:val="004663B3"/>
    <w:rsid w:val="00466455"/>
    <w:rsid w:val="00466770"/>
    <w:rsid w:val="004669E2"/>
    <w:rsid w:val="00466C13"/>
    <w:rsid w:val="00466DC9"/>
    <w:rsid w:val="00467880"/>
    <w:rsid w:val="00467FB6"/>
    <w:rsid w:val="00470500"/>
    <w:rsid w:val="00470C31"/>
    <w:rsid w:val="00471DE0"/>
    <w:rsid w:val="00472E11"/>
    <w:rsid w:val="00473493"/>
    <w:rsid w:val="004734D0"/>
    <w:rsid w:val="00473D2B"/>
    <w:rsid w:val="00473E4E"/>
    <w:rsid w:val="00473E56"/>
    <w:rsid w:val="00475139"/>
    <w:rsid w:val="004754F7"/>
    <w:rsid w:val="0047556B"/>
    <w:rsid w:val="004772E7"/>
    <w:rsid w:val="004776CA"/>
    <w:rsid w:val="00477768"/>
    <w:rsid w:val="00477E26"/>
    <w:rsid w:val="004801F4"/>
    <w:rsid w:val="00481043"/>
    <w:rsid w:val="004813FA"/>
    <w:rsid w:val="00482939"/>
    <w:rsid w:val="00483361"/>
    <w:rsid w:val="00485E52"/>
    <w:rsid w:val="004863CE"/>
    <w:rsid w:val="004878F0"/>
    <w:rsid w:val="00490E06"/>
    <w:rsid w:val="004914EA"/>
    <w:rsid w:val="00492084"/>
    <w:rsid w:val="004929E3"/>
    <w:rsid w:val="00492BC5"/>
    <w:rsid w:val="004931BB"/>
    <w:rsid w:val="0049321E"/>
    <w:rsid w:val="00494003"/>
    <w:rsid w:val="00494683"/>
    <w:rsid w:val="0049494F"/>
    <w:rsid w:val="00494D53"/>
    <w:rsid w:val="00495594"/>
    <w:rsid w:val="004955D5"/>
    <w:rsid w:val="004964F1"/>
    <w:rsid w:val="004A16BC"/>
    <w:rsid w:val="004A254D"/>
    <w:rsid w:val="004A2B94"/>
    <w:rsid w:val="004A518C"/>
    <w:rsid w:val="004A73AB"/>
    <w:rsid w:val="004A752A"/>
    <w:rsid w:val="004A7B8B"/>
    <w:rsid w:val="004B0C27"/>
    <w:rsid w:val="004B1109"/>
    <w:rsid w:val="004B1551"/>
    <w:rsid w:val="004B1A84"/>
    <w:rsid w:val="004B2D49"/>
    <w:rsid w:val="004B4415"/>
    <w:rsid w:val="004B5730"/>
    <w:rsid w:val="004B597F"/>
    <w:rsid w:val="004B5EB0"/>
    <w:rsid w:val="004B6823"/>
    <w:rsid w:val="004B6F6A"/>
    <w:rsid w:val="004B7C0C"/>
    <w:rsid w:val="004B7F2C"/>
    <w:rsid w:val="004C0216"/>
    <w:rsid w:val="004C065B"/>
    <w:rsid w:val="004C0803"/>
    <w:rsid w:val="004C3898"/>
    <w:rsid w:val="004C4A14"/>
    <w:rsid w:val="004C5176"/>
    <w:rsid w:val="004C56FF"/>
    <w:rsid w:val="004C5FF8"/>
    <w:rsid w:val="004C6896"/>
    <w:rsid w:val="004C6FB7"/>
    <w:rsid w:val="004C7557"/>
    <w:rsid w:val="004D0154"/>
    <w:rsid w:val="004D0482"/>
    <w:rsid w:val="004D04CF"/>
    <w:rsid w:val="004D063C"/>
    <w:rsid w:val="004D11ED"/>
    <w:rsid w:val="004D1C07"/>
    <w:rsid w:val="004D2233"/>
    <w:rsid w:val="004D22DF"/>
    <w:rsid w:val="004D36B1"/>
    <w:rsid w:val="004D54A2"/>
    <w:rsid w:val="004D7EBD"/>
    <w:rsid w:val="004E0B7F"/>
    <w:rsid w:val="004E1C50"/>
    <w:rsid w:val="004E1E72"/>
    <w:rsid w:val="004E2197"/>
    <w:rsid w:val="004E244D"/>
    <w:rsid w:val="004E2680"/>
    <w:rsid w:val="004E28F9"/>
    <w:rsid w:val="004E2F89"/>
    <w:rsid w:val="004E4065"/>
    <w:rsid w:val="004E44D7"/>
    <w:rsid w:val="004E462E"/>
    <w:rsid w:val="004E50EE"/>
    <w:rsid w:val="004E56DC"/>
    <w:rsid w:val="004E6EFE"/>
    <w:rsid w:val="004E76F4"/>
    <w:rsid w:val="004E7B4A"/>
    <w:rsid w:val="004F0835"/>
    <w:rsid w:val="004F0B4E"/>
    <w:rsid w:val="004F0B6C"/>
    <w:rsid w:val="004F2078"/>
    <w:rsid w:val="004F29A9"/>
    <w:rsid w:val="004F4DA3"/>
    <w:rsid w:val="004F5D01"/>
    <w:rsid w:val="004F6381"/>
    <w:rsid w:val="004F77B4"/>
    <w:rsid w:val="004F7AD1"/>
    <w:rsid w:val="0050041A"/>
    <w:rsid w:val="00501F41"/>
    <w:rsid w:val="005024A0"/>
    <w:rsid w:val="00502C28"/>
    <w:rsid w:val="00504232"/>
    <w:rsid w:val="00504BD0"/>
    <w:rsid w:val="00506557"/>
    <w:rsid w:val="0050677A"/>
    <w:rsid w:val="005074CB"/>
    <w:rsid w:val="005108D8"/>
    <w:rsid w:val="00510B77"/>
    <w:rsid w:val="00510BDE"/>
    <w:rsid w:val="005116F9"/>
    <w:rsid w:val="00511748"/>
    <w:rsid w:val="005121DF"/>
    <w:rsid w:val="00512224"/>
    <w:rsid w:val="005124AD"/>
    <w:rsid w:val="0051275E"/>
    <w:rsid w:val="0051414E"/>
    <w:rsid w:val="0051428A"/>
    <w:rsid w:val="005153A7"/>
    <w:rsid w:val="00516464"/>
    <w:rsid w:val="005165C1"/>
    <w:rsid w:val="00517484"/>
    <w:rsid w:val="00517CF5"/>
    <w:rsid w:val="00521725"/>
    <w:rsid w:val="005219CF"/>
    <w:rsid w:val="0052325B"/>
    <w:rsid w:val="00524C08"/>
    <w:rsid w:val="0052565E"/>
    <w:rsid w:val="00525765"/>
    <w:rsid w:val="00525A10"/>
    <w:rsid w:val="0052657B"/>
    <w:rsid w:val="005271C9"/>
    <w:rsid w:val="005272EB"/>
    <w:rsid w:val="00527369"/>
    <w:rsid w:val="00530131"/>
    <w:rsid w:val="005305D4"/>
    <w:rsid w:val="00530CC1"/>
    <w:rsid w:val="00531434"/>
    <w:rsid w:val="00531557"/>
    <w:rsid w:val="005315B2"/>
    <w:rsid w:val="00531CF4"/>
    <w:rsid w:val="00532523"/>
    <w:rsid w:val="00533E4F"/>
    <w:rsid w:val="00533F7B"/>
    <w:rsid w:val="00534B59"/>
    <w:rsid w:val="00536759"/>
    <w:rsid w:val="005374EE"/>
    <w:rsid w:val="00537C62"/>
    <w:rsid w:val="005410A9"/>
    <w:rsid w:val="00542112"/>
    <w:rsid w:val="005426C0"/>
    <w:rsid w:val="00542756"/>
    <w:rsid w:val="00543BAE"/>
    <w:rsid w:val="00544A08"/>
    <w:rsid w:val="00546970"/>
    <w:rsid w:val="00547037"/>
    <w:rsid w:val="00547185"/>
    <w:rsid w:val="0055005C"/>
    <w:rsid w:val="00550339"/>
    <w:rsid w:val="00551AC5"/>
    <w:rsid w:val="00553BD7"/>
    <w:rsid w:val="0055402F"/>
    <w:rsid w:val="005543F8"/>
    <w:rsid w:val="00554E19"/>
    <w:rsid w:val="005555A6"/>
    <w:rsid w:val="00557B03"/>
    <w:rsid w:val="0056059E"/>
    <w:rsid w:val="0056121F"/>
    <w:rsid w:val="005612B0"/>
    <w:rsid w:val="005612CA"/>
    <w:rsid w:val="0056354F"/>
    <w:rsid w:val="00563F72"/>
    <w:rsid w:val="00564170"/>
    <w:rsid w:val="00564D68"/>
    <w:rsid w:val="00566F4D"/>
    <w:rsid w:val="0057172B"/>
    <w:rsid w:val="0057188C"/>
    <w:rsid w:val="0057198C"/>
    <w:rsid w:val="00571F57"/>
    <w:rsid w:val="00572505"/>
    <w:rsid w:val="0057441D"/>
    <w:rsid w:val="005749C6"/>
    <w:rsid w:val="00576BED"/>
    <w:rsid w:val="00576C89"/>
    <w:rsid w:val="00576F98"/>
    <w:rsid w:val="005800EC"/>
    <w:rsid w:val="00580700"/>
    <w:rsid w:val="00580D19"/>
    <w:rsid w:val="00581C4F"/>
    <w:rsid w:val="00581E2F"/>
    <w:rsid w:val="00582809"/>
    <w:rsid w:val="005838E2"/>
    <w:rsid w:val="005843EC"/>
    <w:rsid w:val="00584AC4"/>
    <w:rsid w:val="00584BAE"/>
    <w:rsid w:val="00584ED7"/>
    <w:rsid w:val="00585ACA"/>
    <w:rsid w:val="00586F0F"/>
    <w:rsid w:val="0058798C"/>
    <w:rsid w:val="005900FA"/>
    <w:rsid w:val="005906DD"/>
    <w:rsid w:val="005909ED"/>
    <w:rsid w:val="00590D20"/>
    <w:rsid w:val="005919CA"/>
    <w:rsid w:val="005935A4"/>
    <w:rsid w:val="005935D9"/>
    <w:rsid w:val="005948C2"/>
    <w:rsid w:val="00595D7A"/>
    <w:rsid w:val="00595DCA"/>
    <w:rsid w:val="00597597"/>
    <w:rsid w:val="0059779B"/>
    <w:rsid w:val="00597BDD"/>
    <w:rsid w:val="00597E20"/>
    <w:rsid w:val="005A0640"/>
    <w:rsid w:val="005A0736"/>
    <w:rsid w:val="005A0C0B"/>
    <w:rsid w:val="005A139A"/>
    <w:rsid w:val="005A13AE"/>
    <w:rsid w:val="005A1A9E"/>
    <w:rsid w:val="005A209A"/>
    <w:rsid w:val="005A2F36"/>
    <w:rsid w:val="005A4E5D"/>
    <w:rsid w:val="005A555A"/>
    <w:rsid w:val="005A6495"/>
    <w:rsid w:val="005A662D"/>
    <w:rsid w:val="005B1409"/>
    <w:rsid w:val="005B23E2"/>
    <w:rsid w:val="005B2A82"/>
    <w:rsid w:val="005B32BF"/>
    <w:rsid w:val="005B35D7"/>
    <w:rsid w:val="005B392A"/>
    <w:rsid w:val="005B3AA3"/>
    <w:rsid w:val="005B3AB3"/>
    <w:rsid w:val="005B6E3C"/>
    <w:rsid w:val="005B6F83"/>
    <w:rsid w:val="005C01CF"/>
    <w:rsid w:val="005C0C73"/>
    <w:rsid w:val="005C1C79"/>
    <w:rsid w:val="005C295C"/>
    <w:rsid w:val="005C4C6D"/>
    <w:rsid w:val="005C65EC"/>
    <w:rsid w:val="005C71CA"/>
    <w:rsid w:val="005C74FB"/>
    <w:rsid w:val="005C7FF0"/>
    <w:rsid w:val="005D1602"/>
    <w:rsid w:val="005D2863"/>
    <w:rsid w:val="005D3119"/>
    <w:rsid w:val="005D3D2B"/>
    <w:rsid w:val="005D3F56"/>
    <w:rsid w:val="005D57C4"/>
    <w:rsid w:val="005D6109"/>
    <w:rsid w:val="005D7303"/>
    <w:rsid w:val="005E1AB6"/>
    <w:rsid w:val="005E1B26"/>
    <w:rsid w:val="005E28E2"/>
    <w:rsid w:val="005E35B8"/>
    <w:rsid w:val="005E385F"/>
    <w:rsid w:val="005E4405"/>
    <w:rsid w:val="005E4510"/>
    <w:rsid w:val="005E468E"/>
    <w:rsid w:val="005E486D"/>
    <w:rsid w:val="005E4BAC"/>
    <w:rsid w:val="005E4C82"/>
    <w:rsid w:val="005E4D36"/>
    <w:rsid w:val="005E5A1D"/>
    <w:rsid w:val="005E5B81"/>
    <w:rsid w:val="005E73DE"/>
    <w:rsid w:val="005E7FC7"/>
    <w:rsid w:val="005F1BE6"/>
    <w:rsid w:val="005F29C6"/>
    <w:rsid w:val="005F2CB1"/>
    <w:rsid w:val="005F3025"/>
    <w:rsid w:val="005F597A"/>
    <w:rsid w:val="005F618C"/>
    <w:rsid w:val="005F6F5E"/>
    <w:rsid w:val="005F70BD"/>
    <w:rsid w:val="005F7D80"/>
    <w:rsid w:val="0060018A"/>
    <w:rsid w:val="006017A1"/>
    <w:rsid w:val="006019DB"/>
    <w:rsid w:val="006025BD"/>
    <w:rsid w:val="0060283C"/>
    <w:rsid w:val="00602F0A"/>
    <w:rsid w:val="0060329F"/>
    <w:rsid w:val="006032DC"/>
    <w:rsid w:val="0060362F"/>
    <w:rsid w:val="00604F14"/>
    <w:rsid w:val="006061AA"/>
    <w:rsid w:val="00606D99"/>
    <w:rsid w:val="00607455"/>
    <w:rsid w:val="00607DDC"/>
    <w:rsid w:val="006106E3"/>
    <w:rsid w:val="00610C19"/>
    <w:rsid w:val="00610E9F"/>
    <w:rsid w:val="00611B83"/>
    <w:rsid w:val="00613257"/>
    <w:rsid w:val="006132FF"/>
    <w:rsid w:val="00613DFE"/>
    <w:rsid w:val="00615BCE"/>
    <w:rsid w:val="0061656C"/>
    <w:rsid w:val="00617A0F"/>
    <w:rsid w:val="00620397"/>
    <w:rsid w:val="00620A71"/>
    <w:rsid w:val="00620D80"/>
    <w:rsid w:val="00622FE3"/>
    <w:rsid w:val="00623093"/>
    <w:rsid w:val="006234A6"/>
    <w:rsid w:val="00624430"/>
    <w:rsid w:val="00624563"/>
    <w:rsid w:val="006246C1"/>
    <w:rsid w:val="00625601"/>
    <w:rsid w:val="006258DB"/>
    <w:rsid w:val="00625BE1"/>
    <w:rsid w:val="00626B6D"/>
    <w:rsid w:val="00627ECC"/>
    <w:rsid w:val="00627FF9"/>
    <w:rsid w:val="00630001"/>
    <w:rsid w:val="00630D0E"/>
    <w:rsid w:val="006311B3"/>
    <w:rsid w:val="006326E1"/>
    <w:rsid w:val="0063284C"/>
    <w:rsid w:val="00632A6F"/>
    <w:rsid w:val="0063522C"/>
    <w:rsid w:val="00636398"/>
    <w:rsid w:val="006368D3"/>
    <w:rsid w:val="006377EC"/>
    <w:rsid w:val="006378AB"/>
    <w:rsid w:val="00637D85"/>
    <w:rsid w:val="0064151F"/>
    <w:rsid w:val="00641533"/>
    <w:rsid w:val="00641936"/>
    <w:rsid w:val="0064208D"/>
    <w:rsid w:val="00642486"/>
    <w:rsid w:val="00642B2F"/>
    <w:rsid w:val="00643475"/>
    <w:rsid w:val="0064396A"/>
    <w:rsid w:val="00643C01"/>
    <w:rsid w:val="00644568"/>
    <w:rsid w:val="0064586E"/>
    <w:rsid w:val="0064624E"/>
    <w:rsid w:val="00646365"/>
    <w:rsid w:val="006465CF"/>
    <w:rsid w:val="0064708A"/>
    <w:rsid w:val="0065074F"/>
    <w:rsid w:val="00650AB9"/>
    <w:rsid w:val="00650DF1"/>
    <w:rsid w:val="006512B5"/>
    <w:rsid w:val="006515C0"/>
    <w:rsid w:val="006516DA"/>
    <w:rsid w:val="00651848"/>
    <w:rsid w:val="006527AD"/>
    <w:rsid w:val="00652A52"/>
    <w:rsid w:val="006530BC"/>
    <w:rsid w:val="00653C6A"/>
    <w:rsid w:val="006541B6"/>
    <w:rsid w:val="0065567A"/>
    <w:rsid w:val="00655733"/>
    <w:rsid w:val="00655ACD"/>
    <w:rsid w:val="00655BFA"/>
    <w:rsid w:val="00656A92"/>
    <w:rsid w:val="00656DDE"/>
    <w:rsid w:val="00657297"/>
    <w:rsid w:val="0066011D"/>
    <w:rsid w:val="006606C2"/>
    <w:rsid w:val="0066073D"/>
    <w:rsid w:val="006607C0"/>
    <w:rsid w:val="00660B8E"/>
    <w:rsid w:val="00660D33"/>
    <w:rsid w:val="006613A6"/>
    <w:rsid w:val="0066189D"/>
    <w:rsid w:val="006627A2"/>
    <w:rsid w:val="006627D2"/>
    <w:rsid w:val="006634E6"/>
    <w:rsid w:val="00663893"/>
    <w:rsid w:val="0066410D"/>
    <w:rsid w:val="006641A8"/>
    <w:rsid w:val="00664BF0"/>
    <w:rsid w:val="006655EE"/>
    <w:rsid w:val="00667958"/>
    <w:rsid w:val="00667EE7"/>
    <w:rsid w:val="00670922"/>
    <w:rsid w:val="00670BE1"/>
    <w:rsid w:val="006711E9"/>
    <w:rsid w:val="0067123F"/>
    <w:rsid w:val="0067218F"/>
    <w:rsid w:val="0067355A"/>
    <w:rsid w:val="0067366A"/>
    <w:rsid w:val="0067366D"/>
    <w:rsid w:val="006741F2"/>
    <w:rsid w:val="00674CC3"/>
    <w:rsid w:val="00674CF5"/>
    <w:rsid w:val="006752AA"/>
    <w:rsid w:val="00675C72"/>
    <w:rsid w:val="00676BB3"/>
    <w:rsid w:val="00676DD1"/>
    <w:rsid w:val="006771F9"/>
    <w:rsid w:val="006772F4"/>
    <w:rsid w:val="0067759C"/>
    <w:rsid w:val="006776D7"/>
    <w:rsid w:val="00681003"/>
    <w:rsid w:val="006817C9"/>
    <w:rsid w:val="00681DF2"/>
    <w:rsid w:val="00681EC4"/>
    <w:rsid w:val="00682881"/>
    <w:rsid w:val="00683D39"/>
    <w:rsid w:val="00683ECE"/>
    <w:rsid w:val="00684148"/>
    <w:rsid w:val="006855F6"/>
    <w:rsid w:val="006862F2"/>
    <w:rsid w:val="006865B3"/>
    <w:rsid w:val="00686A5B"/>
    <w:rsid w:val="00686CDA"/>
    <w:rsid w:val="006872DB"/>
    <w:rsid w:val="00691088"/>
    <w:rsid w:val="00691959"/>
    <w:rsid w:val="00692647"/>
    <w:rsid w:val="00693A37"/>
    <w:rsid w:val="00694FCD"/>
    <w:rsid w:val="00695BB3"/>
    <w:rsid w:val="00695FC2"/>
    <w:rsid w:val="0069642C"/>
    <w:rsid w:val="00696949"/>
    <w:rsid w:val="00696D5F"/>
    <w:rsid w:val="00697052"/>
    <w:rsid w:val="00697408"/>
    <w:rsid w:val="006A08B1"/>
    <w:rsid w:val="006A1ADD"/>
    <w:rsid w:val="006A1FA0"/>
    <w:rsid w:val="006A2B92"/>
    <w:rsid w:val="006A46FB"/>
    <w:rsid w:val="006A4913"/>
    <w:rsid w:val="006A4E81"/>
    <w:rsid w:val="006A5E28"/>
    <w:rsid w:val="006A697B"/>
    <w:rsid w:val="006A7AFF"/>
    <w:rsid w:val="006B0AEC"/>
    <w:rsid w:val="006B16F2"/>
    <w:rsid w:val="006B1816"/>
    <w:rsid w:val="006B2099"/>
    <w:rsid w:val="006B3B99"/>
    <w:rsid w:val="006B460E"/>
    <w:rsid w:val="006B47F3"/>
    <w:rsid w:val="006B4D8C"/>
    <w:rsid w:val="006B50CF"/>
    <w:rsid w:val="006B61ED"/>
    <w:rsid w:val="006B62C3"/>
    <w:rsid w:val="006B6EAB"/>
    <w:rsid w:val="006B708D"/>
    <w:rsid w:val="006B7E9C"/>
    <w:rsid w:val="006C03B8"/>
    <w:rsid w:val="006C0A7F"/>
    <w:rsid w:val="006C1094"/>
    <w:rsid w:val="006C3B21"/>
    <w:rsid w:val="006C4979"/>
    <w:rsid w:val="006C5118"/>
    <w:rsid w:val="006C56D5"/>
    <w:rsid w:val="006C5EC9"/>
    <w:rsid w:val="006C6059"/>
    <w:rsid w:val="006C63B1"/>
    <w:rsid w:val="006C66EF"/>
    <w:rsid w:val="006C677F"/>
    <w:rsid w:val="006C7522"/>
    <w:rsid w:val="006C78E0"/>
    <w:rsid w:val="006D1EA0"/>
    <w:rsid w:val="006D2509"/>
    <w:rsid w:val="006D380B"/>
    <w:rsid w:val="006D3A2D"/>
    <w:rsid w:val="006D4CB5"/>
    <w:rsid w:val="006D5BB0"/>
    <w:rsid w:val="006D5F3B"/>
    <w:rsid w:val="006D65F3"/>
    <w:rsid w:val="006D6888"/>
    <w:rsid w:val="006D6B90"/>
    <w:rsid w:val="006D6C41"/>
    <w:rsid w:val="006D6F08"/>
    <w:rsid w:val="006D76D8"/>
    <w:rsid w:val="006D78F6"/>
    <w:rsid w:val="006E062C"/>
    <w:rsid w:val="006E0C6D"/>
    <w:rsid w:val="006E129F"/>
    <w:rsid w:val="006E1511"/>
    <w:rsid w:val="006E1C82"/>
    <w:rsid w:val="006E1FFA"/>
    <w:rsid w:val="006E28B7"/>
    <w:rsid w:val="006E2A9B"/>
    <w:rsid w:val="006E3310"/>
    <w:rsid w:val="006E4558"/>
    <w:rsid w:val="006E4E39"/>
    <w:rsid w:val="006E561E"/>
    <w:rsid w:val="006E565E"/>
    <w:rsid w:val="006E5E08"/>
    <w:rsid w:val="006E63C7"/>
    <w:rsid w:val="006E673D"/>
    <w:rsid w:val="006E6E4F"/>
    <w:rsid w:val="006E7D3B"/>
    <w:rsid w:val="006F0911"/>
    <w:rsid w:val="006F09F7"/>
    <w:rsid w:val="006F1B70"/>
    <w:rsid w:val="006F341D"/>
    <w:rsid w:val="006F3CDE"/>
    <w:rsid w:val="006F4D26"/>
    <w:rsid w:val="006F50D8"/>
    <w:rsid w:val="006F57F5"/>
    <w:rsid w:val="006F58D4"/>
    <w:rsid w:val="006F6582"/>
    <w:rsid w:val="006F6906"/>
    <w:rsid w:val="006F7EDC"/>
    <w:rsid w:val="00700F89"/>
    <w:rsid w:val="007025ED"/>
    <w:rsid w:val="0070346E"/>
    <w:rsid w:val="007041CA"/>
    <w:rsid w:val="0070471F"/>
    <w:rsid w:val="00704EDB"/>
    <w:rsid w:val="00705185"/>
    <w:rsid w:val="00706101"/>
    <w:rsid w:val="00706736"/>
    <w:rsid w:val="00707072"/>
    <w:rsid w:val="00707C71"/>
    <w:rsid w:val="00707D61"/>
    <w:rsid w:val="0071108B"/>
    <w:rsid w:val="00711653"/>
    <w:rsid w:val="007118A9"/>
    <w:rsid w:val="00711A28"/>
    <w:rsid w:val="00712287"/>
    <w:rsid w:val="00712772"/>
    <w:rsid w:val="00712F7E"/>
    <w:rsid w:val="007143E1"/>
    <w:rsid w:val="007148D3"/>
    <w:rsid w:val="00715B9A"/>
    <w:rsid w:val="00717346"/>
    <w:rsid w:val="00717BB5"/>
    <w:rsid w:val="00717DF8"/>
    <w:rsid w:val="0072160C"/>
    <w:rsid w:val="00722130"/>
    <w:rsid w:val="007221FC"/>
    <w:rsid w:val="0072459D"/>
    <w:rsid w:val="007257D0"/>
    <w:rsid w:val="0072687A"/>
    <w:rsid w:val="00726A2F"/>
    <w:rsid w:val="00726EA6"/>
    <w:rsid w:val="00727208"/>
    <w:rsid w:val="00727680"/>
    <w:rsid w:val="00727D0A"/>
    <w:rsid w:val="00727EC5"/>
    <w:rsid w:val="00731265"/>
    <w:rsid w:val="00731497"/>
    <w:rsid w:val="00731896"/>
    <w:rsid w:val="00732A85"/>
    <w:rsid w:val="00733870"/>
    <w:rsid w:val="0073403D"/>
    <w:rsid w:val="007348B1"/>
    <w:rsid w:val="00734CA6"/>
    <w:rsid w:val="007362A6"/>
    <w:rsid w:val="007366ED"/>
    <w:rsid w:val="00736D7D"/>
    <w:rsid w:val="00736FAF"/>
    <w:rsid w:val="00740E58"/>
    <w:rsid w:val="00741081"/>
    <w:rsid w:val="00741B6D"/>
    <w:rsid w:val="00742D58"/>
    <w:rsid w:val="00743E1A"/>
    <w:rsid w:val="00744388"/>
    <w:rsid w:val="007445A0"/>
    <w:rsid w:val="007446D0"/>
    <w:rsid w:val="0074524B"/>
    <w:rsid w:val="00745645"/>
    <w:rsid w:val="00746264"/>
    <w:rsid w:val="007463BD"/>
    <w:rsid w:val="007476D1"/>
    <w:rsid w:val="00747CD5"/>
    <w:rsid w:val="00747D8B"/>
    <w:rsid w:val="0075104C"/>
    <w:rsid w:val="00751228"/>
    <w:rsid w:val="007513E0"/>
    <w:rsid w:val="007528F6"/>
    <w:rsid w:val="00753491"/>
    <w:rsid w:val="00753E65"/>
    <w:rsid w:val="0075471E"/>
    <w:rsid w:val="00754A6E"/>
    <w:rsid w:val="00756120"/>
    <w:rsid w:val="007564C6"/>
    <w:rsid w:val="007571E1"/>
    <w:rsid w:val="007576E5"/>
    <w:rsid w:val="00757A16"/>
    <w:rsid w:val="007604B2"/>
    <w:rsid w:val="00760F41"/>
    <w:rsid w:val="0076366B"/>
    <w:rsid w:val="007642E3"/>
    <w:rsid w:val="007643D0"/>
    <w:rsid w:val="00765281"/>
    <w:rsid w:val="00765EFB"/>
    <w:rsid w:val="00766092"/>
    <w:rsid w:val="00766BAD"/>
    <w:rsid w:val="0077013E"/>
    <w:rsid w:val="007703B7"/>
    <w:rsid w:val="007729A2"/>
    <w:rsid w:val="007736D1"/>
    <w:rsid w:val="007755F2"/>
    <w:rsid w:val="00775883"/>
    <w:rsid w:val="00775D94"/>
    <w:rsid w:val="007761CF"/>
    <w:rsid w:val="007765ED"/>
    <w:rsid w:val="00776971"/>
    <w:rsid w:val="00776D0F"/>
    <w:rsid w:val="00777314"/>
    <w:rsid w:val="00780A80"/>
    <w:rsid w:val="00781310"/>
    <w:rsid w:val="0078177E"/>
    <w:rsid w:val="007823A3"/>
    <w:rsid w:val="0078304C"/>
    <w:rsid w:val="007833B1"/>
    <w:rsid w:val="007834AA"/>
    <w:rsid w:val="00783673"/>
    <w:rsid w:val="00783AC2"/>
    <w:rsid w:val="00784173"/>
    <w:rsid w:val="00785490"/>
    <w:rsid w:val="00786768"/>
    <w:rsid w:val="0079182A"/>
    <w:rsid w:val="00791F3A"/>
    <w:rsid w:val="007925D4"/>
    <w:rsid w:val="007925EA"/>
    <w:rsid w:val="00792F13"/>
    <w:rsid w:val="007935C3"/>
    <w:rsid w:val="00793B64"/>
    <w:rsid w:val="00793CD8"/>
    <w:rsid w:val="00795C92"/>
    <w:rsid w:val="00796231"/>
    <w:rsid w:val="007964DB"/>
    <w:rsid w:val="0079679F"/>
    <w:rsid w:val="007974C5"/>
    <w:rsid w:val="007A12ED"/>
    <w:rsid w:val="007A1870"/>
    <w:rsid w:val="007A1AC0"/>
    <w:rsid w:val="007A1CB3"/>
    <w:rsid w:val="007A2AEE"/>
    <w:rsid w:val="007A306F"/>
    <w:rsid w:val="007A43A6"/>
    <w:rsid w:val="007A4944"/>
    <w:rsid w:val="007A4ECC"/>
    <w:rsid w:val="007A50E6"/>
    <w:rsid w:val="007A58A6"/>
    <w:rsid w:val="007A706D"/>
    <w:rsid w:val="007B1A2E"/>
    <w:rsid w:val="007B1B8B"/>
    <w:rsid w:val="007B22C1"/>
    <w:rsid w:val="007B3479"/>
    <w:rsid w:val="007B3D2D"/>
    <w:rsid w:val="007B4BF1"/>
    <w:rsid w:val="007B50AE"/>
    <w:rsid w:val="007B51DF"/>
    <w:rsid w:val="007B5B22"/>
    <w:rsid w:val="007B63A3"/>
    <w:rsid w:val="007B6D5C"/>
    <w:rsid w:val="007B7780"/>
    <w:rsid w:val="007B7CB4"/>
    <w:rsid w:val="007C05DD"/>
    <w:rsid w:val="007C0DE7"/>
    <w:rsid w:val="007C13F9"/>
    <w:rsid w:val="007C17AD"/>
    <w:rsid w:val="007C3A87"/>
    <w:rsid w:val="007C3C41"/>
    <w:rsid w:val="007C3D18"/>
    <w:rsid w:val="007C3E69"/>
    <w:rsid w:val="007C42DD"/>
    <w:rsid w:val="007C50F7"/>
    <w:rsid w:val="007C59A5"/>
    <w:rsid w:val="007C60BF"/>
    <w:rsid w:val="007C63A7"/>
    <w:rsid w:val="007C6A07"/>
    <w:rsid w:val="007C75A1"/>
    <w:rsid w:val="007C77A5"/>
    <w:rsid w:val="007C7B35"/>
    <w:rsid w:val="007C7E4B"/>
    <w:rsid w:val="007D04E5"/>
    <w:rsid w:val="007D142C"/>
    <w:rsid w:val="007D1473"/>
    <w:rsid w:val="007D178F"/>
    <w:rsid w:val="007D28DC"/>
    <w:rsid w:val="007D39AD"/>
    <w:rsid w:val="007D450C"/>
    <w:rsid w:val="007D48D8"/>
    <w:rsid w:val="007D567B"/>
    <w:rsid w:val="007D5901"/>
    <w:rsid w:val="007D5EC4"/>
    <w:rsid w:val="007D6079"/>
    <w:rsid w:val="007D7526"/>
    <w:rsid w:val="007D7C19"/>
    <w:rsid w:val="007E0E5E"/>
    <w:rsid w:val="007E1236"/>
    <w:rsid w:val="007E14CC"/>
    <w:rsid w:val="007E3620"/>
    <w:rsid w:val="007E4610"/>
    <w:rsid w:val="007E4715"/>
    <w:rsid w:val="007E505B"/>
    <w:rsid w:val="007E5239"/>
    <w:rsid w:val="007E55E8"/>
    <w:rsid w:val="007E7091"/>
    <w:rsid w:val="007E79AE"/>
    <w:rsid w:val="007F00D7"/>
    <w:rsid w:val="007F1F67"/>
    <w:rsid w:val="007F32B7"/>
    <w:rsid w:val="007F32DB"/>
    <w:rsid w:val="007F361D"/>
    <w:rsid w:val="007F3769"/>
    <w:rsid w:val="007F4E38"/>
    <w:rsid w:val="007F4F77"/>
    <w:rsid w:val="007F626D"/>
    <w:rsid w:val="007F7363"/>
    <w:rsid w:val="007F755A"/>
    <w:rsid w:val="0080185F"/>
    <w:rsid w:val="0080192C"/>
    <w:rsid w:val="008028F5"/>
    <w:rsid w:val="00803597"/>
    <w:rsid w:val="00803FAE"/>
    <w:rsid w:val="008044E6"/>
    <w:rsid w:val="008051C4"/>
    <w:rsid w:val="0080540D"/>
    <w:rsid w:val="008057F4"/>
    <w:rsid w:val="0080605F"/>
    <w:rsid w:val="0080751B"/>
    <w:rsid w:val="00807786"/>
    <w:rsid w:val="008100B4"/>
    <w:rsid w:val="00810B49"/>
    <w:rsid w:val="0081139D"/>
    <w:rsid w:val="00811FCB"/>
    <w:rsid w:val="0081205A"/>
    <w:rsid w:val="00812B16"/>
    <w:rsid w:val="00813391"/>
    <w:rsid w:val="008155F1"/>
    <w:rsid w:val="008158D6"/>
    <w:rsid w:val="008160B4"/>
    <w:rsid w:val="00817196"/>
    <w:rsid w:val="00821057"/>
    <w:rsid w:val="00821FC6"/>
    <w:rsid w:val="008235DB"/>
    <w:rsid w:val="00824AB4"/>
    <w:rsid w:val="00825AA4"/>
    <w:rsid w:val="00825C42"/>
    <w:rsid w:val="00825D25"/>
    <w:rsid w:val="00827C6F"/>
    <w:rsid w:val="00827D6F"/>
    <w:rsid w:val="008312FB"/>
    <w:rsid w:val="00832344"/>
    <w:rsid w:val="00833BBB"/>
    <w:rsid w:val="00833C3B"/>
    <w:rsid w:val="008347F6"/>
    <w:rsid w:val="00835608"/>
    <w:rsid w:val="00835770"/>
    <w:rsid w:val="00835BB1"/>
    <w:rsid w:val="0083614A"/>
    <w:rsid w:val="00836AF1"/>
    <w:rsid w:val="00836D98"/>
    <w:rsid w:val="00836F56"/>
    <w:rsid w:val="008376AC"/>
    <w:rsid w:val="00837E04"/>
    <w:rsid w:val="008408FE"/>
    <w:rsid w:val="00841137"/>
    <w:rsid w:val="00842020"/>
    <w:rsid w:val="00842A40"/>
    <w:rsid w:val="00842F5D"/>
    <w:rsid w:val="008434E0"/>
    <w:rsid w:val="008444E8"/>
    <w:rsid w:val="00844E80"/>
    <w:rsid w:val="0084570F"/>
    <w:rsid w:val="0084645E"/>
    <w:rsid w:val="00846717"/>
    <w:rsid w:val="00846FE7"/>
    <w:rsid w:val="00850959"/>
    <w:rsid w:val="00850CB1"/>
    <w:rsid w:val="00851398"/>
    <w:rsid w:val="00851CE4"/>
    <w:rsid w:val="008522BA"/>
    <w:rsid w:val="00853681"/>
    <w:rsid w:val="00854D5D"/>
    <w:rsid w:val="0085639C"/>
    <w:rsid w:val="00856911"/>
    <w:rsid w:val="00856930"/>
    <w:rsid w:val="00856F2B"/>
    <w:rsid w:val="0086228A"/>
    <w:rsid w:val="008643D8"/>
    <w:rsid w:val="008644AC"/>
    <w:rsid w:val="008648DE"/>
    <w:rsid w:val="008652D6"/>
    <w:rsid w:val="00865616"/>
    <w:rsid w:val="008670D3"/>
    <w:rsid w:val="008677FD"/>
    <w:rsid w:val="008706D4"/>
    <w:rsid w:val="00870F8A"/>
    <w:rsid w:val="008719A4"/>
    <w:rsid w:val="00871C61"/>
    <w:rsid w:val="00871C85"/>
    <w:rsid w:val="00871D23"/>
    <w:rsid w:val="00872667"/>
    <w:rsid w:val="00872983"/>
    <w:rsid w:val="00873636"/>
    <w:rsid w:val="00874312"/>
    <w:rsid w:val="0087437C"/>
    <w:rsid w:val="00875838"/>
    <w:rsid w:val="00875CD7"/>
    <w:rsid w:val="008766F2"/>
    <w:rsid w:val="00876B4D"/>
    <w:rsid w:val="00877A0C"/>
    <w:rsid w:val="00877F18"/>
    <w:rsid w:val="00880687"/>
    <w:rsid w:val="008816AB"/>
    <w:rsid w:val="00883047"/>
    <w:rsid w:val="00883259"/>
    <w:rsid w:val="00885BDB"/>
    <w:rsid w:val="00886394"/>
    <w:rsid w:val="0088658F"/>
    <w:rsid w:val="00886630"/>
    <w:rsid w:val="0088693F"/>
    <w:rsid w:val="008876C6"/>
    <w:rsid w:val="008914C3"/>
    <w:rsid w:val="008921A6"/>
    <w:rsid w:val="00892A1D"/>
    <w:rsid w:val="0089323B"/>
    <w:rsid w:val="00893ED7"/>
    <w:rsid w:val="00893EF9"/>
    <w:rsid w:val="008941E3"/>
    <w:rsid w:val="00894682"/>
    <w:rsid w:val="00894A88"/>
    <w:rsid w:val="00894BA4"/>
    <w:rsid w:val="00895282"/>
    <w:rsid w:val="00895386"/>
    <w:rsid w:val="008961E9"/>
    <w:rsid w:val="00897BED"/>
    <w:rsid w:val="00897CE0"/>
    <w:rsid w:val="008A0A1F"/>
    <w:rsid w:val="008A21FF"/>
    <w:rsid w:val="008A253D"/>
    <w:rsid w:val="008A2CE2"/>
    <w:rsid w:val="008A2F0C"/>
    <w:rsid w:val="008A30AC"/>
    <w:rsid w:val="008A43AB"/>
    <w:rsid w:val="008A44B8"/>
    <w:rsid w:val="008A51A8"/>
    <w:rsid w:val="008A54C7"/>
    <w:rsid w:val="008A6C89"/>
    <w:rsid w:val="008A7259"/>
    <w:rsid w:val="008A76F9"/>
    <w:rsid w:val="008A77D8"/>
    <w:rsid w:val="008B0483"/>
    <w:rsid w:val="008B05A4"/>
    <w:rsid w:val="008B07AB"/>
    <w:rsid w:val="008B090B"/>
    <w:rsid w:val="008B0D4D"/>
    <w:rsid w:val="008B10BA"/>
    <w:rsid w:val="008B120C"/>
    <w:rsid w:val="008B2D4C"/>
    <w:rsid w:val="008B3A34"/>
    <w:rsid w:val="008B3EF8"/>
    <w:rsid w:val="008B4070"/>
    <w:rsid w:val="008B47EA"/>
    <w:rsid w:val="008B4942"/>
    <w:rsid w:val="008B51A0"/>
    <w:rsid w:val="008B5688"/>
    <w:rsid w:val="008B592A"/>
    <w:rsid w:val="008B61E6"/>
    <w:rsid w:val="008B632E"/>
    <w:rsid w:val="008B66F9"/>
    <w:rsid w:val="008B6D13"/>
    <w:rsid w:val="008B6D15"/>
    <w:rsid w:val="008B7265"/>
    <w:rsid w:val="008B7A1C"/>
    <w:rsid w:val="008B7B5C"/>
    <w:rsid w:val="008C0706"/>
    <w:rsid w:val="008C0C99"/>
    <w:rsid w:val="008C0F3A"/>
    <w:rsid w:val="008C1259"/>
    <w:rsid w:val="008C2017"/>
    <w:rsid w:val="008C3F15"/>
    <w:rsid w:val="008C3F84"/>
    <w:rsid w:val="008C48A9"/>
    <w:rsid w:val="008C4958"/>
    <w:rsid w:val="008C4BAA"/>
    <w:rsid w:val="008C4E4D"/>
    <w:rsid w:val="008C53C3"/>
    <w:rsid w:val="008C53DA"/>
    <w:rsid w:val="008C5637"/>
    <w:rsid w:val="008C6AE8"/>
    <w:rsid w:val="008C748E"/>
    <w:rsid w:val="008C7573"/>
    <w:rsid w:val="008C7672"/>
    <w:rsid w:val="008C7AF9"/>
    <w:rsid w:val="008C7BF0"/>
    <w:rsid w:val="008C7FC0"/>
    <w:rsid w:val="008D00A5"/>
    <w:rsid w:val="008D02D4"/>
    <w:rsid w:val="008D1BBA"/>
    <w:rsid w:val="008D2A9F"/>
    <w:rsid w:val="008D34F1"/>
    <w:rsid w:val="008D3871"/>
    <w:rsid w:val="008D39D8"/>
    <w:rsid w:val="008D507A"/>
    <w:rsid w:val="008D5241"/>
    <w:rsid w:val="008D581E"/>
    <w:rsid w:val="008D66BD"/>
    <w:rsid w:val="008D6879"/>
    <w:rsid w:val="008D6D1A"/>
    <w:rsid w:val="008E010E"/>
    <w:rsid w:val="008E065E"/>
    <w:rsid w:val="008E0927"/>
    <w:rsid w:val="008E0A64"/>
    <w:rsid w:val="008E16DF"/>
    <w:rsid w:val="008E1909"/>
    <w:rsid w:val="008E2496"/>
    <w:rsid w:val="008E6519"/>
    <w:rsid w:val="008F0B89"/>
    <w:rsid w:val="008F1EAB"/>
    <w:rsid w:val="008F2ACF"/>
    <w:rsid w:val="008F33DC"/>
    <w:rsid w:val="008F4399"/>
    <w:rsid w:val="008F477F"/>
    <w:rsid w:val="008F4B2F"/>
    <w:rsid w:val="008F521A"/>
    <w:rsid w:val="008F5815"/>
    <w:rsid w:val="008F59A8"/>
    <w:rsid w:val="008F5B30"/>
    <w:rsid w:val="008F5BD9"/>
    <w:rsid w:val="008F6023"/>
    <w:rsid w:val="008F6E83"/>
    <w:rsid w:val="008F7AEF"/>
    <w:rsid w:val="0090022C"/>
    <w:rsid w:val="009012AB"/>
    <w:rsid w:val="00902350"/>
    <w:rsid w:val="009023F7"/>
    <w:rsid w:val="009029C7"/>
    <w:rsid w:val="0090336B"/>
    <w:rsid w:val="00905102"/>
    <w:rsid w:val="0090522A"/>
    <w:rsid w:val="009053AA"/>
    <w:rsid w:val="00905E44"/>
    <w:rsid w:val="00906939"/>
    <w:rsid w:val="00906C21"/>
    <w:rsid w:val="0091089F"/>
    <w:rsid w:val="00910B7D"/>
    <w:rsid w:val="009116DF"/>
    <w:rsid w:val="00911DFB"/>
    <w:rsid w:val="00912C98"/>
    <w:rsid w:val="00912D0E"/>
    <w:rsid w:val="00913918"/>
    <w:rsid w:val="009139D9"/>
    <w:rsid w:val="00914175"/>
    <w:rsid w:val="00914222"/>
    <w:rsid w:val="00914478"/>
    <w:rsid w:val="009146BC"/>
    <w:rsid w:val="00914AD8"/>
    <w:rsid w:val="009156A8"/>
    <w:rsid w:val="009158B9"/>
    <w:rsid w:val="00916043"/>
    <w:rsid w:val="00916053"/>
    <w:rsid w:val="00916079"/>
    <w:rsid w:val="00917CE9"/>
    <w:rsid w:val="009208E3"/>
    <w:rsid w:val="00920BF2"/>
    <w:rsid w:val="0092121A"/>
    <w:rsid w:val="00921681"/>
    <w:rsid w:val="009217F6"/>
    <w:rsid w:val="00922010"/>
    <w:rsid w:val="0092300D"/>
    <w:rsid w:val="009245AE"/>
    <w:rsid w:val="00924E6E"/>
    <w:rsid w:val="00924FC1"/>
    <w:rsid w:val="0092536E"/>
    <w:rsid w:val="00925940"/>
    <w:rsid w:val="00925E03"/>
    <w:rsid w:val="00926600"/>
    <w:rsid w:val="00926E08"/>
    <w:rsid w:val="009272A1"/>
    <w:rsid w:val="00927E72"/>
    <w:rsid w:val="00927EFC"/>
    <w:rsid w:val="00930A5C"/>
    <w:rsid w:val="00930B26"/>
    <w:rsid w:val="00931543"/>
    <w:rsid w:val="00931BD9"/>
    <w:rsid w:val="00932052"/>
    <w:rsid w:val="009331F0"/>
    <w:rsid w:val="009336D6"/>
    <w:rsid w:val="00933713"/>
    <w:rsid w:val="0093374A"/>
    <w:rsid w:val="0093383E"/>
    <w:rsid w:val="00933D4C"/>
    <w:rsid w:val="00933FF3"/>
    <w:rsid w:val="00935403"/>
    <w:rsid w:val="0093540D"/>
    <w:rsid w:val="00935CFE"/>
    <w:rsid w:val="009368F3"/>
    <w:rsid w:val="0093743A"/>
    <w:rsid w:val="00937984"/>
    <w:rsid w:val="00937B32"/>
    <w:rsid w:val="00937F50"/>
    <w:rsid w:val="009412CB"/>
    <w:rsid w:val="00941636"/>
    <w:rsid w:val="00941732"/>
    <w:rsid w:val="009425C3"/>
    <w:rsid w:val="00942674"/>
    <w:rsid w:val="00942A36"/>
    <w:rsid w:val="00943742"/>
    <w:rsid w:val="0094591F"/>
    <w:rsid w:val="00945C05"/>
    <w:rsid w:val="00946945"/>
    <w:rsid w:val="00946C38"/>
    <w:rsid w:val="00946C77"/>
    <w:rsid w:val="00947713"/>
    <w:rsid w:val="009504F8"/>
    <w:rsid w:val="00950DE7"/>
    <w:rsid w:val="00950E9A"/>
    <w:rsid w:val="00951279"/>
    <w:rsid w:val="00952B25"/>
    <w:rsid w:val="00952CB8"/>
    <w:rsid w:val="00953920"/>
    <w:rsid w:val="00953D47"/>
    <w:rsid w:val="00956582"/>
    <w:rsid w:val="0095681E"/>
    <w:rsid w:val="00956B96"/>
    <w:rsid w:val="009572D4"/>
    <w:rsid w:val="0096164E"/>
    <w:rsid w:val="00961921"/>
    <w:rsid w:val="009631F4"/>
    <w:rsid w:val="0096430A"/>
    <w:rsid w:val="00964FBE"/>
    <w:rsid w:val="0096509A"/>
    <w:rsid w:val="0096554B"/>
    <w:rsid w:val="0096584A"/>
    <w:rsid w:val="00965F38"/>
    <w:rsid w:val="00966828"/>
    <w:rsid w:val="0096779F"/>
    <w:rsid w:val="00967FF6"/>
    <w:rsid w:val="0097014A"/>
    <w:rsid w:val="00971F08"/>
    <w:rsid w:val="009743D4"/>
    <w:rsid w:val="0097490F"/>
    <w:rsid w:val="0097603D"/>
    <w:rsid w:val="00976582"/>
    <w:rsid w:val="00976949"/>
    <w:rsid w:val="00976B98"/>
    <w:rsid w:val="00977624"/>
    <w:rsid w:val="00980477"/>
    <w:rsid w:val="00980F57"/>
    <w:rsid w:val="009834CF"/>
    <w:rsid w:val="009837D7"/>
    <w:rsid w:val="009848AC"/>
    <w:rsid w:val="00985253"/>
    <w:rsid w:val="009853B3"/>
    <w:rsid w:val="00985539"/>
    <w:rsid w:val="00985AB3"/>
    <w:rsid w:val="00985E2F"/>
    <w:rsid w:val="00986D0F"/>
    <w:rsid w:val="00987D4D"/>
    <w:rsid w:val="009901DB"/>
    <w:rsid w:val="00990630"/>
    <w:rsid w:val="00991761"/>
    <w:rsid w:val="00992B66"/>
    <w:rsid w:val="00992F24"/>
    <w:rsid w:val="00994DCA"/>
    <w:rsid w:val="00995088"/>
    <w:rsid w:val="009960EC"/>
    <w:rsid w:val="009966A6"/>
    <w:rsid w:val="00996CC3"/>
    <w:rsid w:val="009970DD"/>
    <w:rsid w:val="009974B5"/>
    <w:rsid w:val="00997663"/>
    <w:rsid w:val="00997FD3"/>
    <w:rsid w:val="009A0FBA"/>
    <w:rsid w:val="009A1601"/>
    <w:rsid w:val="009A1D5D"/>
    <w:rsid w:val="009A1FB1"/>
    <w:rsid w:val="009A280A"/>
    <w:rsid w:val="009A2D24"/>
    <w:rsid w:val="009A2F3F"/>
    <w:rsid w:val="009A32B0"/>
    <w:rsid w:val="009A3AAB"/>
    <w:rsid w:val="009A3BB6"/>
    <w:rsid w:val="009A462D"/>
    <w:rsid w:val="009A50E0"/>
    <w:rsid w:val="009A5CBA"/>
    <w:rsid w:val="009B06FE"/>
    <w:rsid w:val="009B0881"/>
    <w:rsid w:val="009B1B98"/>
    <w:rsid w:val="009B1E4B"/>
    <w:rsid w:val="009B1F30"/>
    <w:rsid w:val="009B1F66"/>
    <w:rsid w:val="009B27B1"/>
    <w:rsid w:val="009B309E"/>
    <w:rsid w:val="009B3AC2"/>
    <w:rsid w:val="009B4DF4"/>
    <w:rsid w:val="009B51F2"/>
    <w:rsid w:val="009B564E"/>
    <w:rsid w:val="009B77FF"/>
    <w:rsid w:val="009B7B0F"/>
    <w:rsid w:val="009B7D71"/>
    <w:rsid w:val="009B7E87"/>
    <w:rsid w:val="009C0169"/>
    <w:rsid w:val="009C172E"/>
    <w:rsid w:val="009C2266"/>
    <w:rsid w:val="009C3766"/>
    <w:rsid w:val="009C3F4D"/>
    <w:rsid w:val="009C403E"/>
    <w:rsid w:val="009C49CE"/>
    <w:rsid w:val="009C5212"/>
    <w:rsid w:val="009C553A"/>
    <w:rsid w:val="009C680A"/>
    <w:rsid w:val="009C72AA"/>
    <w:rsid w:val="009C7432"/>
    <w:rsid w:val="009D04A6"/>
    <w:rsid w:val="009D1734"/>
    <w:rsid w:val="009D1810"/>
    <w:rsid w:val="009D22D7"/>
    <w:rsid w:val="009D2EDC"/>
    <w:rsid w:val="009D39A6"/>
    <w:rsid w:val="009D400D"/>
    <w:rsid w:val="009D41E1"/>
    <w:rsid w:val="009D4FF0"/>
    <w:rsid w:val="009D5ADF"/>
    <w:rsid w:val="009D6002"/>
    <w:rsid w:val="009D64C3"/>
    <w:rsid w:val="009D6BA0"/>
    <w:rsid w:val="009D703C"/>
    <w:rsid w:val="009D718F"/>
    <w:rsid w:val="009E068F"/>
    <w:rsid w:val="009E0A83"/>
    <w:rsid w:val="009E0CE1"/>
    <w:rsid w:val="009E14E0"/>
    <w:rsid w:val="009E1DEF"/>
    <w:rsid w:val="009E35DB"/>
    <w:rsid w:val="009E4532"/>
    <w:rsid w:val="009E47A3"/>
    <w:rsid w:val="009E5AD9"/>
    <w:rsid w:val="009E5CA9"/>
    <w:rsid w:val="009E5F93"/>
    <w:rsid w:val="009E68F3"/>
    <w:rsid w:val="009F0798"/>
    <w:rsid w:val="009F08F3"/>
    <w:rsid w:val="009F09E1"/>
    <w:rsid w:val="009F0CDC"/>
    <w:rsid w:val="009F1B51"/>
    <w:rsid w:val="009F344F"/>
    <w:rsid w:val="009F7274"/>
    <w:rsid w:val="00A00101"/>
    <w:rsid w:val="00A00B9A"/>
    <w:rsid w:val="00A01828"/>
    <w:rsid w:val="00A02160"/>
    <w:rsid w:val="00A0241B"/>
    <w:rsid w:val="00A031D8"/>
    <w:rsid w:val="00A03616"/>
    <w:rsid w:val="00A03CD4"/>
    <w:rsid w:val="00A048A8"/>
    <w:rsid w:val="00A04C0B"/>
    <w:rsid w:val="00A04E71"/>
    <w:rsid w:val="00A04F49"/>
    <w:rsid w:val="00A05003"/>
    <w:rsid w:val="00A052D5"/>
    <w:rsid w:val="00A05CE5"/>
    <w:rsid w:val="00A0672A"/>
    <w:rsid w:val="00A1050D"/>
    <w:rsid w:val="00A10CDB"/>
    <w:rsid w:val="00A110EA"/>
    <w:rsid w:val="00A11ABA"/>
    <w:rsid w:val="00A13346"/>
    <w:rsid w:val="00A13871"/>
    <w:rsid w:val="00A13E54"/>
    <w:rsid w:val="00A16630"/>
    <w:rsid w:val="00A169A6"/>
    <w:rsid w:val="00A17098"/>
    <w:rsid w:val="00A17F63"/>
    <w:rsid w:val="00A202C9"/>
    <w:rsid w:val="00A203BE"/>
    <w:rsid w:val="00A207DD"/>
    <w:rsid w:val="00A2193B"/>
    <w:rsid w:val="00A22292"/>
    <w:rsid w:val="00A226E9"/>
    <w:rsid w:val="00A230FA"/>
    <w:rsid w:val="00A231B0"/>
    <w:rsid w:val="00A2351A"/>
    <w:rsid w:val="00A23A98"/>
    <w:rsid w:val="00A24B61"/>
    <w:rsid w:val="00A264A9"/>
    <w:rsid w:val="00A268D8"/>
    <w:rsid w:val="00A26DCF"/>
    <w:rsid w:val="00A27785"/>
    <w:rsid w:val="00A27FF9"/>
    <w:rsid w:val="00A30187"/>
    <w:rsid w:val="00A30484"/>
    <w:rsid w:val="00A30888"/>
    <w:rsid w:val="00A31AB3"/>
    <w:rsid w:val="00A3236A"/>
    <w:rsid w:val="00A32491"/>
    <w:rsid w:val="00A32813"/>
    <w:rsid w:val="00A32E34"/>
    <w:rsid w:val="00A3448A"/>
    <w:rsid w:val="00A348B5"/>
    <w:rsid w:val="00A35882"/>
    <w:rsid w:val="00A35A5C"/>
    <w:rsid w:val="00A36297"/>
    <w:rsid w:val="00A36522"/>
    <w:rsid w:val="00A3690E"/>
    <w:rsid w:val="00A3784C"/>
    <w:rsid w:val="00A405B7"/>
    <w:rsid w:val="00A40795"/>
    <w:rsid w:val="00A41D9D"/>
    <w:rsid w:val="00A41E2B"/>
    <w:rsid w:val="00A43C3E"/>
    <w:rsid w:val="00A45B74"/>
    <w:rsid w:val="00A4652B"/>
    <w:rsid w:val="00A465C1"/>
    <w:rsid w:val="00A47FD6"/>
    <w:rsid w:val="00A5047F"/>
    <w:rsid w:val="00A51D1A"/>
    <w:rsid w:val="00A52E1D"/>
    <w:rsid w:val="00A53017"/>
    <w:rsid w:val="00A5345D"/>
    <w:rsid w:val="00A5417C"/>
    <w:rsid w:val="00A54452"/>
    <w:rsid w:val="00A55144"/>
    <w:rsid w:val="00A56B8C"/>
    <w:rsid w:val="00A56CC1"/>
    <w:rsid w:val="00A579C4"/>
    <w:rsid w:val="00A604C7"/>
    <w:rsid w:val="00A61499"/>
    <w:rsid w:val="00A62947"/>
    <w:rsid w:val="00A62A77"/>
    <w:rsid w:val="00A62AFE"/>
    <w:rsid w:val="00A63483"/>
    <w:rsid w:val="00A64156"/>
    <w:rsid w:val="00A657D7"/>
    <w:rsid w:val="00A65C2C"/>
    <w:rsid w:val="00A660AC"/>
    <w:rsid w:val="00A67E6C"/>
    <w:rsid w:val="00A71B99"/>
    <w:rsid w:val="00A71DD3"/>
    <w:rsid w:val="00A739D0"/>
    <w:rsid w:val="00A74031"/>
    <w:rsid w:val="00A753FE"/>
    <w:rsid w:val="00A7617E"/>
    <w:rsid w:val="00A761D4"/>
    <w:rsid w:val="00A765A4"/>
    <w:rsid w:val="00A76833"/>
    <w:rsid w:val="00A76F98"/>
    <w:rsid w:val="00A772D4"/>
    <w:rsid w:val="00A77729"/>
    <w:rsid w:val="00A77EC4"/>
    <w:rsid w:val="00A81CC4"/>
    <w:rsid w:val="00A82102"/>
    <w:rsid w:val="00A8242D"/>
    <w:rsid w:val="00A84685"/>
    <w:rsid w:val="00A84740"/>
    <w:rsid w:val="00A86516"/>
    <w:rsid w:val="00A866A6"/>
    <w:rsid w:val="00A87484"/>
    <w:rsid w:val="00A903B0"/>
    <w:rsid w:val="00A90556"/>
    <w:rsid w:val="00A905A1"/>
    <w:rsid w:val="00A90848"/>
    <w:rsid w:val="00A90D59"/>
    <w:rsid w:val="00A90DDD"/>
    <w:rsid w:val="00A91406"/>
    <w:rsid w:val="00A9171C"/>
    <w:rsid w:val="00A91A0C"/>
    <w:rsid w:val="00A92879"/>
    <w:rsid w:val="00A9442A"/>
    <w:rsid w:val="00A95788"/>
    <w:rsid w:val="00A95930"/>
    <w:rsid w:val="00A95B75"/>
    <w:rsid w:val="00A97071"/>
    <w:rsid w:val="00AA016F"/>
    <w:rsid w:val="00AA1508"/>
    <w:rsid w:val="00AA1796"/>
    <w:rsid w:val="00AA1DCE"/>
    <w:rsid w:val="00AA1ED6"/>
    <w:rsid w:val="00AA20D7"/>
    <w:rsid w:val="00AA28F9"/>
    <w:rsid w:val="00AA30B7"/>
    <w:rsid w:val="00AA43FF"/>
    <w:rsid w:val="00AA47F8"/>
    <w:rsid w:val="00AA489A"/>
    <w:rsid w:val="00AA51D6"/>
    <w:rsid w:val="00AA5DB4"/>
    <w:rsid w:val="00AA6F19"/>
    <w:rsid w:val="00AB0BC8"/>
    <w:rsid w:val="00AB11CA"/>
    <w:rsid w:val="00AB14D9"/>
    <w:rsid w:val="00AB2AED"/>
    <w:rsid w:val="00AB3049"/>
    <w:rsid w:val="00AB3316"/>
    <w:rsid w:val="00AB357A"/>
    <w:rsid w:val="00AB4AB8"/>
    <w:rsid w:val="00AB5ADD"/>
    <w:rsid w:val="00AB655E"/>
    <w:rsid w:val="00AB66FA"/>
    <w:rsid w:val="00AB7921"/>
    <w:rsid w:val="00AB7B52"/>
    <w:rsid w:val="00AC007F"/>
    <w:rsid w:val="00AC07A7"/>
    <w:rsid w:val="00AC0C7F"/>
    <w:rsid w:val="00AC1807"/>
    <w:rsid w:val="00AC1E85"/>
    <w:rsid w:val="00AC2DB1"/>
    <w:rsid w:val="00AC2ECD"/>
    <w:rsid w:val="00AC3119"/>
    <w:rsid w:val="00AC33D5"/>
    <w:rsid w:val="00AC3E33"/>
    <w:rsid w:val="00AC41D9"/>
    <w:rsid w:val="00AC49FB"/>
    <w:rsid w:val="00AC5821"/>
    <w:rsid w:val="00AC5A10"/>
    <w:rsid w:val="00AC5AA2"/>
    <w:rsid w:val="00AC6625"/>
    <w:rsid w:val="00AC7201"/>
    <w:rsid w:val="00AC7BBF"/>
    <w:rsid w:val="00AD00F8"/>
    <w:rsid w:val="00AD0AA3"/>
    <w:rsid w:val="00AD103A"/>
    <w:rsid w:val="00AD163A"/>
    <w:rsid w:val="00AD1E0D"/>
    <w:rsid w:val="00AD3F39"/>
    <w:rsid w:val="00AD3F94"/>
    <w:rsid w:val="00AD4A5A"/>
    <w:rsid w:val="00AD50CE"/>
    <w:rsid w:val="00AD5AD9"/>
    <w:rsid w:val="00AD5E8B"/>
    <w:rsid w:val="00AD6012"/>
    <w:rsid w:val="00AD715E"/>
    <w:rsid w:val="00AE1912"/>
    <w:rsid w:val="00AE2176"/>
    <w:rsid w:val="00AE27AC"/>
    <w:rsid w:val="00AE2D7A"/>
    <w:rsid w:val="00AE2E6F"/>
    <w:rsid w:val="00AE3343"/>
    <w:rsid w:val="00AE40E0"/>
    <w:rsid w:val="00AE4265"/>
    <w:rsid w:val="00AE453D"/>
    <w:rsid w:val="00AE4DBA"/>
    <w:rsid w:val="00AE4F07"/>
    <w:rsid w:val="00AE6C87"/>
    <w:rsid w:val="00AE775C"/>
    <w:rsid w:val="00AE7D0A"/>
    <w:rsid w:val="00AF1C5D"/>
    <w:rsid w:val="00AF42D7"/>
    <w:rsid w:val="00AF5174"/>
    <w:rsid w:val="00AF59FF"/>
    <w:rsid w:val="00AF6264"/>
    <w:rsid w:val="00AF6B96"/>
    <w:rsid w:val="00AF75F8"/>
    <w:rsid w:val="00B006FE"/>
    <w:rsid w:val="00B007CB"/>
    <w:rsid w:val="00B01290"/>
    <w:rsid w:val="00B02298"/>
    <w:rsid w:val="00B02AA9"/>
    <w:rsid w:val="00B02FA3"/>
    <w:rsid w:val="00B04323"/>
    <w:rsid w:val="00B04725"/>
    <w:rsid w:val="00B04E05"/>
    <w:rsid w:val="00B05084"/>
    <w:rsid w:val="00B05B41"/>
    <w:rsid w:val="00B06BB3"/>
    <w:rsid w:val="00B06C24"/>
    <w:rsid w:val="00B06F34"/>
    <w:rsid w:val="00B07381"/>
    <w:rsid w:val="00B079AB"/>
    <w:rsid w:val="00B07A92"/>
    <w:rsid w:val="00B1213E"/>
    <w:rsid w:val="00B124EE"/>
    <w:rsid w:val="00B12926"/>
    <w:rsid w:val="00B142E2"/>
    <w:rsid w:val="00B14BBD"/>
    <w:rsid w:val="00B157F9"/>
    <w:rsid w:val="00B1597B"/>
    <w:rsid w:val="00B15B38"/>
    <w:rsid w:val="00B15FC3"/>
    <w:rsid w:val="00B1774A"/>
    <w:rsid w:val="00B20256"/>
    <w:rsid w:val="00B20700"/>
    <w:rsid w:val="00B20D09"/>
    <w:rsid w:val="00B2263C"/>
    <w:rsid w:val="00B22CE5"/>
    <w:rsid w:val="00B23343"/>
    <w:rsid w:val="00B23689"/>
    <w:rsid w:val="00B25105"/>
    <w:rsid w:val="00B25228"/>
    <w:rsid w:val="00B2531E"/>
    <w:rsid w:val="00B253B1"/>
    <w:rsid w:val="00B2664C"/>
    <w:rsid w:val="00B26E66"/>
    <w:rsid w:val="00B27268"/>
    <w:rsid w:val="00B2763F"/>
    <w:rsid w:val="00B27AAC"/>
    <w:rsid w:val="00B30929"/>
    <w:rsid w:val="00B309CD"/>
    <w:rsid w:val="00B31145"/>
    <w:rsid w:val="00B31513"/>
    <w:rsid w:val="00B32FE6"/>
    <w:rsid w:val="00B33984"/>
    <w:rsid w:val="00B33C4D"/>
    <w:rsid w:val="00B343AF"/>
    <w:rsid w:val="00B359FA"/>
    <w:rsid w:val="00B372AA"/>
    <w:rsid w:val="00B374F7"/>
    <w:rsid w:val="00B40445"/>
    <w:rsid w:val="00B409E0"/>
    <w:rsid w:val="00B4145A"/>
    <w:rsid w:val="00B41806"/>
    <w:rsid w:val="00B41888"/>
    <w:rsid w:val="00B43042"/>
    <w:rsid w:val="00B4461A"/>
    <w:rsid w:val="00B451D4"/>
    <w:rsid w:val="00B458DE"/>
    <w:rsid w:val="00B45A52"/>
    <w:rsid w:val="00B46175"/>
    <w:rsid w:val="00B46920"/>
    <w:rsid w:val="00B46C17"/>
    <w:rsid w:val="00B46D13"/>
    <w:rsid w:val="00B50AD3"/>
    <w:rsid w:val="00B50D2A"/>
    <w:rsid w:val="00B51B20"/>
    <w:rsid w:val="00B51C5C"/>
    <w:rsid w:val="00B52029"/>
    <w:rsid w:val="00B521B1"/>
    <w:rsid w:val="00B52587"/>
    <w:rsid w:val="00B52716"/>
    <w:rsid w:val="00B546B1"/>
    <w:rsid w:val="00B548B7"/>
    <w:rsid w:val="00B54E7B"/>
    <w:rsid w:val="00B601F7"/>
    <w:rsid w:val="00B61206"/>
    <w:rsid w:val="00B623E6"/>
    <w:rsid w:val="00B65568"/>
    <w:rsid w:val="00B65744"/>
    <w:rsid w:val="00B65FBE"/>
    <w:rsid w:val="00B664C7"/>
    <w:rsid w:val="00B715DC"/>
    <w:rsid w:val="00B71635"/>
    <w:rsid w:val="00B71684"/>
    <w:rsid w:val="00B7280C"/>
    <w:rsid w:val="00B739F6"/>
    <w:rsid w:val="00B74252"/>
    <w:rsid w:val="00B7464A"/>
    <w:rsid w:val="00B771BA"/>
    <w:rsid w:val="00B77537"/>
    <w:rsid w:val="00B81A6C"/>
    <w:rsid w:val="00B83B34"/>
    <w:rsid w:val="00B84AE9"/>
    <w:rsid w:val="00B85DE5"/>
    <w:rsid w:val="00B87E15"/>
    <w:rsid w:val="00B901F4"/>
    <w:rsid w:val="00B90F73"/>
    <w:rsid w:val="00B9104B"/>
    <w:rsid w:val="00B913C7"/>
    <w:rsid w:val="00B91850"/>
    <w:rsid w:val="00B93B59"/>
    <w:rsid w:val="00B9406A"/>
    <w:rsid w:val="00B94762"/>
    <w:rsid w:val="00B952E9"/>
    <w:rsid w:val="00B95640"/>
    <w:rsid w:val="00B979F8"/>
    <w:rsid w:val="00BA025E"/>
    <w:rsid w:val="00BA0619"/>
    <w:rsid w:val="00BA1458"/>
    <w:rsid w:val="00BA2280"/>
    <w:rsid w:val="00BA2A08"/>
    <w:rsid w:val="00BA34A0"/>
    <w:rsid w:val="00BA4876"/>
    <w:rsid w:val="00BA4B6A"/>
    <w:rsid w:val="00BA56D2"/>
    <w:rsid w:val="00BA5720"/>
    <w:rsid w:val="00BA60CE"/>
    <w:rsid w:val="00BA6197"/>
    <w:rsid w:val="00BA6946"/>
    <w:rsid w:val="00BA7373"/>
    <w:rsid w:val="00BA76E0"/>
    <w:rsid w:val="00BB0D10"/>
    <w:rsid w:val="00BB12F1"/>
    <w:rsid w:val="00BB1F92"/>
    <w:rsid w:val="00BB2A25"/>
    <w:rsid w:val="00BB2F77"/>
    <w:rsid w:val="00BB51E9"/>
    <w:rsid w:val="00BB5C4C"/>
    <w:rsid w:val="00BB5F21"/>
    <w:rsid w:val="00BB6747"/>
    <w:rsid w:val="00BB715F"/>
    <w:rsid w:val="00BB7894"/>
    <w:rsid w:val="00BC0FDC"/>
    <w:rsid w:val="00BC187D"/>
    <w:rsid w:val="00BC1ABB"/>
    <w:rsid w:val="00BC1FBE"/>
    <w:rsid w:val="00BC236B"/>
    <w:rsid w:val="00BC274F"/>
    <w:rsid w:val="00BC2839"/>
    <w:rsid w:val="00BC2DD5"/>
    <w:rsid w:val="00BC3053"/>
    <w:rsid w:val="00BC3EF2"/>
    <w:rsid w:val="00BC4326"/>
    <w:rsid w:val="00BC4580"/>
    <w:rsid w:val="00BC4C7B"/>
    <w:rsid w:val="00BC4D2E"/>
    <w:rsid w:val="00BC5D0F"/>
    <w:rsid w:val="00BC5E56"/>
    <w:rsid w:val="00BC6345"/>
    <w:rsid w:val="00BC6488"/>
    <w:rsid w:val="00BC67F9"/>
    <w:rsid w:val="00BC6DAA"/>
    <w:rsid w:val="00BD0E54"/>
    <w:rsid w:val="00BD20FD"/>
    <w:rsid w:val="00BD48AC"/>
    <w:rsid w:val="00BD5A79"/>
    <w:rsid w:val="00BD5D54"/>
    <w:rsid w:val="00BD5F1A"/>
    <w:rsid w:val="00BD6A80"/>
    <w:rsid w:val="00BD6C42"/>
    <w:rsid w:val="00BD73F2"/>
    <w:rsid w:val="00BD7A66"/>
    <w:rsid w:val="00BD7AF0"/>
    <w:rsid w:val="00BE0295"/>
    <w:rsid w:val="00BE06B2"/>
    <w:rsid w:val="00BE0A08"/>
    <w:rsid w:val="00BE11A9"/>
    <w:rsid w:val="00BE1234"/>
    <w:rsid w:val="00BE1426"/>
    <w:rsid w:val="00BE2A15"/>
    <w:rsid w:val="00BE2FA6"/>
    <w:rsid w:val="00BE333F"/>
    <w:rsid w:val="00BE3974"/>
    <w:rsid w:val="00BE404E"/>
    <w:rsid w:val="00BE4A5B"/>
    <w:rsid w:val="00BE5083"/>
    <w:rsid w:val="00BE6514"/>
    <w:rsid w:val="00BE68AC"/>
    <w:rsid w:val="00BE7406"/>
    <w:rsid w:val="00BE7603"/>
    <w:rsid w:val="00BE7748"/>
    <w:rsid w:val="00BE7B85"/>
    <w:rsid w:val="00BF05A3"/>
    <w:rsid w:val="00BF0AEE"/>
    <w:rsid w:val="00BF29CB"/>
    <w:rsid w:val="00BF3279"/>
    <w:rsid w:val="00BF44A3"/>
    <w:rsid w:val="00BF45B9"/>
    <w:rsid w:val="00BF660D"/>
    <w:rsid w:val="00BF6B28"/>
    <w:rsid w:val="00BF6F69"/>
    <w:rsid w:val="00BF74C7"/>
    <w:rsid w:val="00C00332"/>
    <w:rsid w:val="00C015F1"/>
    <w:rsid w:val="00C01922"/>
    <w:rsid w:val="00C01F33"/>
    <w:rsid w:val="00C0225A"/>
    <w:rsid w:val="00C02CC6"/>
    <w:rsid w:val="00C03EF9"/>
    <w:rsid w:val="00C040F7"/>
    <w:rsid w:val="00C043AF"/>
    <w:rsid w:val="00C044AB"/>
    <w:rsid w:val="00C04E79"/>
    <w:rsid w:val="00C05706"/>
    <w:rsid w:val="00C05879"/>
    <w:rsid w:val="00C07357"/>
    <w:rsid w:val="00C07377"/>
    <w:rsid w:val="00C10321"/>
    <w:rsid w:val="00C10478"/>
    <w:rsid w:val="00C10A44"/>
    <w:rsid w:val="00C11FFD"/>
    <w:rsid w:val="00C12107"/>
    <w:rsid w:val="00C1343B"/>
    <w:rsid w:val="00C13D3C"/>
    <w:rsid w:val="00C146DE"/>
    <w:rsid w:val="00C14D4B"/>
    <w:rsid w:val="00C15297"/>
    <w:rsid w:val="00C154BB"/>
    <w:rsid w:val="00C1608A"/>
    <w:rsid w:val="00C16D1E"/>
    <w:rsid w:val="00C16E84"/>
    <w:rsid w:val="00C17C13"/>
    <w:rsid w:val="00C205F0"/>
    <w:rsid w:val="00C20607"/>
    <w:rsid w:val="00C20EB6"/>
    <w:rsid w:val="00C212FF"/>
    <w:rsid w:val="00C23381"/>
    <w:rsid w:val="00C259CF"/>
    <w:rsid w:val="00C266DD"/>
    <w:rsid w:val="00C268E6"/>
    <w:rsid w:val="00C2713F"/>
    <w:rsid w:val="00C279B5"/>
    <w:rsid w:val="00C27C45"/>
    <w:rsid w:val="00C27F2F"/>
    <w:rsid w:val="00C3117A"/>
    <w:rsid w:val="00C31832"/>
    <w:rsid w:val="00C31DA7"/>
    <w:rsid w:val="00C32645"/>
    <w:rsid w:val="00C33136"/>
    <w:rsid w:val="00C33E0A"/>
    <w:rsid w:val="00C34233"/>
    <w:rsid w:val="00C34D28"/>
    <w:rsid w:val="00C356A1"/>
    <w:rsid w:val="00C35B6E"/>
    <w:rsid w:val="00C36385"/>
    <w:rsid w:val="00C363E2"/>
    <w:rsid w:val="00C36C5D"/>
    <w:rsid w:val="00C36FC2"/>
    <w:rsid w:val="00C3719D"/>
    <w:rsid w:val="00C37CB2"/>
    <w:rsid w:val="00C37F29"/>
    <w:rsid w:val="00C40D91"/>
    <w:rsid w:val="00C41E73"/>
    <w:rsid w:val="00C4216F"/>
    <w:rsid w:val="00C473A5"/>
    <w:rsid w:val="00C47564"/>
    <w:rsid w:val="00C476C9"/>
    <w:rsid w:val="00C50289"/>
    <w:rsid w:val="00C505AE"/>
    <w:rsid w:val="00C51B99"/>
    <w:rsid w:val="00C522DF"/>
    <w:rsid w:val="00C52F45"/>
    <w:rsid w:val="00C53593"/>
    <w:rsid w:val="00C53859"/>
    <w:rsid w:val="00C54995"/>
    <w:rsid w:val="00C54B2B"/>
    <w:rsid w:val="00C54D41"/>
    <w:rsid w:val="00C55924"/>
    <w:rsid w:val="00C55B14"/>
    <w:rsid w:val="00C56505"/>
    <w:rsid w:val="00C572C8"/>
    <w:rsid w:val="00C57555"/>
    <w:rsid w:val="00C603F4"/>
    <w:rsid w:val="00C60783"/>
    <w:rsid w:val="00C60786"/>
    <w:rsid w:val="00C64672"/>
    <w:rsid w:val="00C646DD"/>
    <w:rsid w:val="00C65300"/>
    <w:rsid w:val="00C653E6"/>
    <w:rsid w:val="00C65430"/>
    <w:rsid w:val="00C65A50"/>
    <w:rsid w:val="00C660B6"/>
    <w:rsid w:val="00C66D9B"/>
    <w:rsid w:val="00C674C8"/>
    <w:rsid w:val="00C7000E"/>
    <w:rsid w:val="00C70697"/>
    <w:rsid w:val="00C72093"/>
    <w:rsid w:val="00C72AAB"/>
    <w:rsid w:val="00C72EF4"/>
    <w:rsid w:val="00C73C3A"/>
    <w:rsid w:val="00C744FE"/>
    <w:rsid w:val="00C75CE3"/>
    <w:rsid w:val="00C75D2F"/>
    <w:rsid w:val="00C767BE"/>
    <w:rsid w:val="00C76E3C"/>
    <w:rsid w:val="00C77E7C"/>
    <w:rsid w:val="00C81568"/>
    <w:rsid w:val="00C844EE"/>
    <w:rsid w:val="00C84CE7"/>
    <w:rsid w:val="00C85EC5"/>
    <w:rsid w:val="00C85FCA"/>
    <w:rsid w:val="00C9027A"/>
    <w:rsid w:val="00C9068E"/>
    <w:rsid w:val="00C91486"/>
    <w:rsid w:val="00C91576"/>
    <w:rsid w:val="00C91854"/>
    <w:rsid w:val="00C91F3A"/>
    <w:rsid w:val="00C92656"/>
    <w:rsid w:val="00C92CF1"/>
    <w:rsid w:val="00C92EC2"/>
    <w:rsid w:val="00C92FC0"/>
    <w:rsid w:val="00C93814"/>
    <w:rsid w:val="00C93C4B"/>
    <w:rsid w:val="00C944AB"/>
    <w:rsid w:val="00C948B0"/>
    <w:rsid w:val="00C94A68"/>
    <w:rsid w:val="00C95B40"/>
    <w:rsid w:val="00CA04C1"/>
    <w:rsid w:val="00CA13F5"/>
    <w:rsid w:val="00CA1802"/>
    <w:rsid w:val="00CA1ED8"/>
    <w:rsid w:val="00CA1FE5"/>
    <w:rsid w:val="00CA23D0"/>
    <w:rsid w:val="00CA28FD"/>
    <w:rsid w:val="00CA2D30"/>
    <w:rsid w:val="00CA2D3C"/>
    <w:rsid w:val="00CA31D4"/>
    <w:rsid w:val="00CA4842"/>
    <w:rsid w:val="00CA4BB3"/>
    <w:rsid w:val="00CA5055"/>
    <w:rsid w:val="00CA556B"/>
    <w:rsid w:val="00CA5EF3"/>
    <w:rsid w:val="00CA6089"/>
    <w:rsid w:val="00CA7433"/>
    <w:rsid w:val="00CA76AE"/>
    <w:rsid w:val="00CB0185"/>
    <w:rsid w:val="00CB0AEB"/>
    <w:rsid w:val="00CB0F0B"/>
    <w:rsid w:val="00CB140C"/>
    <w:rsid w:val="00CB17AA"/>
    <w:rsid w:val="00CB1F63"/>
    <w:rsid w:val="00CB21BE"/>
    <w:rsid w:val="00CB39DD"/>
    <w:rsid w:val="00CB4906"/>
    <w:rsid w:val="00CB50AA"/>
    <w:rsid w:val="00CB58D9"/>
    <w:rsid w:val="00CB5D60"/>
    <w:rsid w:val="00CB70F2"/>
    <w:rsid w:val="00CB7170"/>
    <w:rsid w:val="00CB786F"/>
    <w:rsid w:val="00CC040E"/>
    <w:rsid w:val="00CC0A34"/>
    <w:rsid w:val="00CC111F"/>
    <w:rsid w:val="00CC1D46"/>
    <w:rsid w:val="00CC2011"/>
    <w:rsid w:val="00CC336C"/>
    <w:rsid w:val="00CC393E"/>
    <w:rsid w:val="00CC3A07"/>
    <w:rsid w:val="00CC3EA0"/>
    <w:rsid w:val="00CC4B51"/>
    <w:rsid w:val="00CC682B"/>
    <w:rsid w:val="00CC7B45"/>
    <w:rsid w:val="00CD0071"/>
    <w:rsid w:val="00CD0ABD"/>
    <w:rsid w:val="00CD1188"/>
    <w:rsid w:val="00CD2604"/>
    <w:rsid w:val="00CD2ED1"/>
    <w:rsid w:val="00CD337B"/>
    <w:rsid w:val="00CD4AA6"/>
    <w:rsid w:val="00CD6278"/>
    <w:rsid w:val="00CD66AD"/>
    <w:rsid w:val="00CE0424"/>
    <w:rsid w:val="00CE0799"/>
    <w:rsid w:val="00CE2493"/>
    <w:rsid w:val="00CE2A61"/>
    <w:rsid w:val="00CE3137"/>
    <w:rsid w:val="00CE325D"/>
    <w:rsid w:val="00CE328C"/>
    <w:rsid w:val="00CE351A"/>
    <w:rsid w:val="00CE4457"/>
    <w:rsid w:val="00CE5C64"/>
    <w:rsid w:val="00CE6188"/>
    <w:rsid w:val="00CE6717"/>
    <w:rsid w:val="00CE69F3"/>
    <w:rsid w:val="00CE6B2C"/>
    <w:rsid w:val="00CE7561"/>
    <w:rsid w:val="00CE7C13"/>
    <w:rsid w:val="00CF026C"/>
    <w:rsid w:val="00CF0A2C"/>
    <w:rsid w:val="00CF1354"/>
    <w:rsid w:val="00CF1D95"/>
    <w:rsid w:val="00CF21B5"/>
    <w:rsid w:val="00CF3706"/>
    <w:rsid w:val="00CF3B1F"/>
    <w:rsid w:val="00CF3BF6"/>
    <w:rsid w:val="00CF3D6D"/>
    <w:rsid w:val="00CF4436"/>
    <w:rsid w:val="00CF625B"/>
    <w:rsid w:val="00CF687E"/>
    <w:rsid w:val="00CF7973"/>
    <w:rsid w:val="00D0015A"/>
    <w:rsid w:val="00D00BC0"/>
    <w:rsid w:val="00D02816"/>
    <w:rsid w:val="00D0349B"/>
    <w:rsid w:val="00D03D4C"/>
    <w:rsid w:val="00D045CE"/>
    <w:rsid w:val="00D05248"/>
    <w:rsid w:val="00D067FF"/>
    <w:rsid w:val="00D10249"/>
    <w:rsid w:val="00D115C3"/>
    <w:rsid w:val="00D11784"/>
    <w:rsid w:val="00D11897"/>
    <w:rsid w:val="00D13135"/>
    <w:rsid w:val="00D134A9"/>
    <w:rsid w:val="00D139C3"/>
    <w:rsid w:val="00D13E4E"/>
    <w:rsid w:val="00D1524F"/>
    <w:rsid w:val="00D15B12"/>
    <w:rsid w:val="00D17349"/>
    <w:rsid w:val="00D2270F"/>
    <w:rsid w:val="00D239A7"/>
    <w:rsid w:val="00D23F47"/>
    <w:rsid w:val="00D2671E"/>
    <w:rsid w:val="00D26958"/>
    <w:rsid w:val="00D26CDA"/>
    <w:rsid w:val="00D3044B"/>
    <w:rsid w:val="00D31243"/>
    <w:rsid w:val="00D3154D"/>
    <w:rsid w:val="00D31789"/>
    <w:rsid w:val="00D31DFC"/>
    <w:rsid w:val="00D31E36"/>
    <w:rsid w:val="00D325C7"/>
    <w:rsid w:val="00D34232"/>
    <w:rsid w:val="00D35619"/>
    <w:rsid w:val="00D359B6"/>
    <w:rsid w:val="00D36E71"/>
    <w:rsid w:val="00D36E77"/>
    <w:rsid w:val="00D37417"/>
    <w:rsid w:val="00D37D87"/>
    <w:rsid w:val="00D40B33"/>
    <w:rsid w:val="00D4214C"/>
    <w:rsid w:val="00D4318F"/>
    <w:rsid w:val="00D438BF"/>
    <w:rsid w:val="00D440F8"/>
    <w:rsid w:val="00D44158"/>
    <w:rsid w:val="00D44AF8"/>
    <w:rsid w:val="00D45564"/>
    <w:rsid w:val="00D45C67"/>
    <w:rsid w:val="00D47D35"/>
    <w:rsid w:val="00D50EC2"/>
    <w:rsid w:val="00D515D5"/>
    <w:rsid w:val="00D53333"/>
    <w:rsid w:val="00D53C57"/>
    <w:rsid w:val="00D546FF"/>
    <w:rsid w:val="00D54B79"/>
    <w:rsid w:val="00D55AD5"/>
    <w:rsid w:val="00D56E44"/>
    <w:rsid w:val="00D571FE"/>
    <w:rsid w:val="00D5732D"/>
    <w:rsid w:val="00D576CA"/>
    <w:rsid w:val="00D60379"/>
    <w:rsid w:val="00D606A9"/>
    <w:rsid w:val="00D60B7F"/>
    <w:rsid w:val="00D61017"/>
    <w:rsid w:val="00D610E1"/>
    <w:rsid w:val="00D61AF5"/>
    <w:rsid w:val="00D61F84"/>
    <w:rsid w:val="00D62894"/>
    <w:rsid w:val="00D63C2B"/>
    <w:rsid w:val="00D63FE9"/>
    <w:rsid w:val="00D64423"/>
    <w:rsid w:val="00D652B5"/>
    <w:rsid w:val="00D6597B"/>
    <w:rsid w:val="00D66155"/>
    <w:rsid w:val="00D66490"/>
    <w:rsid w:val="00D674FC"/>
    <w:rsid w:val="00D67684"/>
    <w:rsid w:val="00D67CF0"/>
    <w:rsid w:val="00D7050E"/>
    <w:rsid w:val="00D708B0"/>
    <w:rsid w:val="00D7223A"/>
    <w:rsid w:val="00D72F39"/>
    <w:rsid w:val="00D735FE"/>
    <w:rsid w:val="00D740AA"/>
    <w:rsid w:val="00D77B1D"/>
    <w:rsid w:val="00D8021F"/>
    <w:rsid w:val="00D80383"/>
    <w:rsid w:val="00D80B84"/>
    <w:rsid w:val="00D81C01"/>
    <w:rsid w:val="00D823C6"/>
    <w:rsid w:val="00D824E0"/>
    <w:rsid w:val="00D830FC"/>
    <w:rsid w:val="00D8327F"/>
    <w:rsid w:val="00D8454D"/>
    <w:rsid w:val="00D85033"/>
    <w:rsid w:val="00D85B52"/>
    <w:rsid w:val="00D86BCA"/>
    <w:rsid w:val="00D86CA3"/>
    <w:rsid w:val="00D871CE"/>
    <w:rsid w:val="00D903BA"/>
    <w:rsid w:val="00D912AF"/>
    <w:rsid w:val="00D9196D"/>
    <w:rsid w:val="00D91B65"/>
    <w:rsid w:val="00D927FD"/>
    <w:rsid w:val="00D92888"/>
    <w:rsid w:val="00D92982"/>
    <w:rsid w:val="00D92AC1"/>
    <w:rsid w:val="00D92C2B"/>
    <w:rsid w:val="00D9316B"/>
    <w:rsid w:val="00D937B2"/>
    <w:rsid w:val="00D948DC"/>
    <w:rsid w:val="00D95707"/>
    <w:rsid w:val="00D9634E"/>
    <w:rsid w:val="00D96AA3"/>
    <w:rsid w:val="00D97D30"/>
    <w:rsid w:val="00DA1B1D"/>
    <w:rsid w:val="00DA280C"/>
    <w:rsid w:val="00DA2B10"/>
    <w:rsid w:val="00DA305E"/>
    <w:rsid w:val="00DA3CA7"/>
    <w:rsid w:val="00DA453D"/>
    <w:rsid w:val="00DA5417"/>
    <w:rsid w:val="00DA5440"/>
    <w:rsid w:val="00DA56A9"/>
    <w:rsid w:val="00DA56E8"/>
    <w:rsid w:val="00DA60BA"/>
    <w:rsid w:val="00DA75A1"/>
    <w:rsid w:val="00DB04F8"/>
    <w:rsid w:val="00DB0A9F"/>
    <w:rsid w:val="00DB377D"/>
    <w:rsid w:val="00DB39CD"/>
    <w:rsid w:val="00DB4A84"/>
    <w:rsid w:val="00DB6821"/>
    <w:rsid w:val="00DB6BBD"/>
    <w:rsid w:val="00DC2B7D"/>
    <w:rsid w:val="00DC2D36"/>
    <w:rsid w:val="00DC43B8"/>
    <w:rsid w:val="00DC4C96"/>
    <w:rsid w:val="00DC51A4"/>
    <w:rsid w:val="00DC53EF"/>
    <w:rsid w:val="00DC5C69"/>
    <w:rsid w:val="00DC6999"/>
    <w:rsid w:val="00DC7882"/>
    <w:rsid w:val="00DD1ECC"/>
    <w:rsid w:val="00DD598D"/>
    <w:rsid w:val="00DD68CF"/>
    <w:rsid w:val="00DD6A8B"/>
    <w:rsid w:val="00DE205F"/>
    <w:rsid w:val="00DE2873"/>
    <w:rsid w:val="00DE33EF"/>
    <w:rsid w:val="00DE379D"/>
    <w:rsid w:val="00DE5409"/>
    <w:rsid w:val="00DE5608"/>
    <w:rsid w:val="00DE58D0"/>
    <w:rsid w:val="00DE654F"/>
    <w:rsid w:val="00DE69B9"/>
    <w:rsid w:val="00DE6F6C"/>
    <w:rsid w:val="00DF0B6E"/>
    <w:rsid w:val="00DF0F43"/>
    <w:rsid w:val="00DF14E0"/>
    <w:rsid w:val="00DF15E0"/>
    <w:rsid w:val="00DF1B3E"/>
    <w:rsid w:val="00DF1E77"/>
    <w:rsid w:val="00DF37A0"/>
    <w:rsid w:val="00DF42FA"/>
    <w:rsid w:val="00DF4AA4"/>
    <w:rsid w:val="00DF5D45"/>
    <w:rsid w:val="00DF6170"/>
    <w:rsid w:val="00DF66E1"/>
    <w:rsid w:val="00E00AFA"/>
    <w:rsid w:val="00E00D4E"/>
    <w:rsid w:val="00E01C51"/>
    <w:rsid w:val="00E01F48"/>
    <w:rsid w:val="00E0211C"/>
    <w:rsid w:val="00E02565"/>
    <w:rsid w:val="00E0351F"/>
    <w:rsid w:val="00E039DD"/>
    <w:rsid w:val="00E0501D"/>
    <w:rsid w:val="00E0564A"/>
    <w:rsid w:val="00E0776C"/>
    <w:rsid w:val="00E0785F"/>
    <w:rsid w:val="00E07D25"/>
    <w:rsid w:val="00E110E7"/>
    <w:rsid w:val="00E118AD"/>
    <w:rsid w:val="00E11B20"/>
    <w:rsid w:val="00E12891"/>
    <w:rsid w:val="00E13DDE"/>
    <w:rsid w:val="00E1574B"/>
    <w:rsid w:val="00E15ED3"/>
    <w:rsid w:val="00E17061"/>
    <w:rsid w:val="00E17FA2"/>
    <w:rsid w:val="00E21093"/>
    <w:rsid w:val="00E2195D"/>
    <w:rsid w:val="00E2207B"/>
    <w:rsid w:val="00E22330"/>
    <w:rsid w:val="00E22F72"/>
    <w:rsid w:val="00E22FE9"/>
    <w:rsid w:val="00E23141"/>
    <w:rsid w:val="00E23A0F"/>
    <w:rsid w:val="00E24BCA"/>
    <w:rsid w:val="00E24E5C"/>
    <w:rsid w:val="00E27CDA"/>
    <w:rsid w:val="00E27DC9"/>
    <w:rsid w:val="00E30B5A"/>
    <w:rsid w:val="00E3123D"/>
    <w:rsid w:val="00E31461"/>
    <w:rsid w:val="00E31859"/>
    <w:rsid w:val="00E31B30"/>
    <w:rsid w:val="00E31D43"/>
    <w:rsid w:val="00E32608"/>
    <w:rsid w:val="00E334DE"/>
    <w:rsid w:val="00E33513"/>
    <w:rsid w:val="00E34188"/>
    <w:rsid w:val="00E3492E"/>
    <w:rsid w:val="00E34B6E"/>
    <w:rsid w:val="00E34EB6"/>
    <w:rsid w:val="00E35051"/>
    <w:rsid w:val="00E35559"/>
    <w:rsid w:val="00E362DE"/>
    <w:rsid w:val="00E3723A"/>
    <w:rsid w:val="00E37860"/>
    <w:rsid w:val="00E407A2"/>
    <w:rsid w:val="00E43275"/>
    <w:rsid w:val="00E43BE1"/>
    <w:rsid w:val="00E446F1"/>
    <w:rsid w:val="00E453CA"/>
    <w:rsid w:val="00E46886"/>
    <w:rsid w:val="00E473CD"/>
    <w:rsid w:val="00E47AEF"/>
    <w:rsid w:val="00E500D3"/>
    <w:rsid w:val="00E50DF5"/>
    <w:rsid w:val="00E51FCE"/>
    <w:rsid w:val="00E52DC5"/>
    <w:rsid w:val="00E53B75"/>
    <w:rsid w:val="00E54C26"/>
    <w:rsid w:val="00E54E3B"/>
    <w:rsid w:val="00E554BB"/>
    <w:rsid w:val="00E55F5F"/>
    <w:rsid w:val="00E56AC5"/>
    <w:rsid w:val="00E57565"/>
    <w:rsid w:val="00E61D3F"/>
    <w:rsid w:val="00E6294C"/>
    <w:rsid w:val="00E63838"/>
    <w:rsid w:val="00E64434"/>
    <w:rsid w:val="00E64F0E"/>
    <w:rsid w:val="00E6655E"/>
    <w:rsid w:val="00E6661D"/>
    <w:rsid w:val="00E66F4D"/>
    <w:rsid w:val="00E67012"/>
    <w:rsid w:val="00E67C51"/>
    <w:rsid w:val="00E711B0"/>
    <w:rsid w:val="00E728DE"/>
    <w:rsid w:val="00E72EFC"/>
    <w:rsid w:val="00E74792"/>
    <w:rsid w:val="00E7500D"/>
    <w:rsid w:val="00E758EC"/>
    <w:rsid w:val="00E76309"/>
    <w:rsid w:val="00E76F88"/>
    <w:rsid w:val="00E804ED"/>
    <w:rsid w:val="00E80919"/>
    <w:rsid w:val="00E810CC"/>
    <w:rsid w:val="00E8234C"/>
    <w:rsid w:val="00E82688"/>
    <w:rsid w:val="00E831E5"/>
    <w:rsid w:val="00E83A7E"/>
    <w:rsid w:val="00E83AA9"/>
    <w:rsid w:val="00E85928"/>
    <w:rsid w:val="00E86552"/>
    <w:rsid w:val="00E8692C"/>
    <w:rsid w:val="00E87822"/>
    <w:rsid w:val="00E87D56"/>
    <w:rsid w:val="00E90395"/>
    <w:rsid w:val="00E909CB"/>
    <w:rsid w:val="00E90E49"/>
    <w:rsid w:val="00E917F9"/>
    <w:rsid w:val="00E9291C"/>
    <w:rsid w:val="00E93FFE"/>
    <w:rsid w:val="00E94C93"/>
    <w:rsid w:val="00E94F8A"/>
    <w:rsid w:val="00E96315"/>
    <w:rsid w:val="00E972B2"/>
    <w:rsid w:val="00EA0A40"/>
    <w:rsid w:val="00EA2AB9"/>
    <w:rsid w:val="00EA3BE2"/>
    <w:rsid w:val="00EA3ED9"/>
    <w:rsid w:val="00EA5A05"/>
    <w:rsid w:val="00EA5A9B"/>
    <w:rsid w:val="00EA5F93"/>
    <w:rsid w:val="00EA68A2"/>
    <w:rsid w:val="00EA6A90"/>
    <w:rsid w:val="00EA6FF6"/>
    <w:rsid w:val="00EA7A41"/>
    <w:rsid w:val="00EA7DDD"/>
    <w:rsid w:val="00EB077B"/>
    <w:rsid w:val="00EB0CBF"/>
    <w:rsid w:val="00EB153B"/>
    <w:rsid w:val="00EB2335"/>
    <w:rsid w:val="00EB4407"/>
    <w:rsid w:val="00EB4600"/>
    <w:rsid w:val="00EB4EA2"/>
    <w:rsid w:val="00EB5F53"/>
    <w:rsid w:val="00EB5F56"/>
    <w:rsid w:val="00EB7754"/>
    <w:rsid w:val="00EC0C4A"/>
    <w:rsid w:val="00EC2184"/>
    <w:rsid w:val="00EC24D5"/>
    <w:rsid w:val="00EC27C6"/>
    <w:rsid w:val="00EC2FB6"/>
    <w:rsid w:val="00EC36E9"/>
    <w:rsid w:val="00EC384E"/>
    <w:rsid w:val="00EC3B98"/>
    <w:rsid w:val="00EC4207"/>
    <w:rsid w:val="00EC4F05"/>
    <w:rsid w:val="00EC5653"/>
    <w:rsid w:val="00EC6100"/>
    <w:rsid w:val="00EC71CE"/>
    <w:rsid w:val="00EC7A0B"/>
    <w:rsid w:val="00EC7DB2"/>
    <w:rsid w:val="00ED0612"/>
    <w:rsid w:val="00ED0B89"/>
    <w:rsid w:val="00ED0B92"/>
    <w:rsid w:val="00ED0C36"/>
    <w:rsid w:val="00ED1006"/>
    <w:rsid w:val="00ED1BDF"/>
    <w:rsid w:val="00ED2C2C"/>
    <w:rsid w:val="00ED497C"/>
    <w:rsid w:val="00ED7CEC"/>
    <w:rsid w:val="00EE0205"/>
    <w:rsid w:val="00EE062A"/>
    <w:rsid w:val="00EE0A24"/>
    <w:rsid w:val="00EE0F5F"/>
    <w:rsid w:val="00EE1013"/>
    <w:rsid w:val="00EE24A1"/>
    <w:rsid w:val="00EE481A"/>
    <w:rsid w:val="00EE5272"/>
    <w:rsid w:val="00EE5B46"/>
    <w:rsid w:val="00EE6542"/>
    <w:rsid w:val="00EE704B"/>
    <w:rsid w:val="00EE767B"/>
    <w:rsid w:val="00EF16B3"/>
    <w:rsid w:val="00EF18FE"/>
    <w:rsid w:val="00EF1EBC"/>
    <w:rsid w:val="00EF2594"/>
    <w:rsid w:val="00EF5787"/>
    <w:rsid w:val="00EF6014"/>
    <w:rsid w:val="00EF60D0"/>
    <w:rsid w:val="00EF7064"/>
    <w:rsid w:val="00EF7376"/>
    <w:rsid w:val="00F005ED"/>
    <w:rsid w:val="00F00C25"/>
    <w:rsid w:val="00F01709"/>
    <w:rsid w:val="00F0208B"/>
    <w:rsid w:val="00F02587"/>
    <w:rsid w:val="00F0335A"/>
    <w:rsid w:val="00F0387F"/>
    <w:rsid w:val="00F04296"/>
    <w:rsid w:val="00F0447F"/>
    <w:rsid w:val="00F0450E"/>
    <w:rsid w:val="00F047BF"/>
    <w:rsid w:val="00F0483A"/>
    <w:rsid w:val="00F0528D"/>
    <w:rsid w:val="00F057A8"/>
    <w:rsid w:val="00F058B0"/>
    <w:rsid w:val="00F05B25"/>
    <w:rsid w:val="00F06C67"/>
    <w:rsid w:val="00F06DFD"/>
    <w:rsid w:val="00F071D1"/>
    <w:rsid w:val="00F07505"/>
    <w:rsid w:val="00F07533"/>
    <w:rsid w:val="00F07E5A"/>
    <w:rsid w:val="00F10629"/>
    <w:rsid w:val="00F125C8"/>
    <w:rsid w:val="00F13B98"/>
    <w:rsid w:val="00F13E0B"/>
    <w:rsid w:val="00F14FA5"/>
    <w:rsid w:val="00F15941"/>
    <w:rsid w:val="00F15990"/>
    <w:rsid w:val="00F15FA5"/>
    <w:rsid w:val="00F16169"/>
    <w:rsid w:val="00F209B7"/>
    <w:rsid w:val="00F20D13"/>
    <w:rsid w:val="00F20F5C"/>
    <w:rsid w:val="00F22D06"/>
    <w:rsid w:val="00F2376F"/>
    <w:rsid w:val="00F238BD"/>
    <w:rsid w:val="00F23D13"/>
    <w:rsid w:val="00F243D8"/>
    <w:rsid w:val="00F2549A"/>
    <w:rsid w:val="00F266F3"/>
    <w:rsid w:val="00F2772E"/>
    <w:rsid w:val="00F27A7B"/>
    <w:rsid w:val="00F30828"/>
    <w:rsid w:val="00F30A2F"/>
    <w:rsid w:val="00F313D6"/>
    <w:rsid w:val="00F3259F"/>
    <w:rsid w:val="00F327FB"/>
    <w:rsid w:val="00F34065"/>
    <w:rsid w:val="00F37A15"/>
    <w:rsid w:val="00F37BAB"/>
    <w:rsid w:val="00F40464"/>
    <w:rsid w:val="00F40978"/>
    <w:rsid w:val="00F40A21"/>
    <w:rsid w:val="00F40C4A"/>
    <w:rsid w:val="00F40E93"/>
    <w:rsid w:val="00F40EE8"/>
    <w:rsid w:val="00F40F0C"/>
    <w:rsid w:val="00F411E0"/>
    <w:rsid w:val="00F415AE"/>
    <w:rsid w:val="00F4430F"/>
    <w:rsid w:val="00F44AEE"/>
    <w:rsid w:val="00F44B1A"/>
    <w:rsid w:val="00F44C5A"/>
    <w:rsid w:val="00F462B7"/>
    <w:rsid w:val="00F467C0"/>
    <w:rsid w:val="00F4766C"/>
    <w:rsid w:val="00F5060E"/>
    <w:rsid w:val="00F507D1"/>
    <w:rsid w:val="00F519CE"/>
    <w:rsid w:val="00F51ADA"/>
    <w:rsid w:val="00F52747"/>
    <w:rsid w:val="00F52F7F"/>
    <w:rsid w:val="00F53B07"/>
    <w:rsid w:val="00F53BF0"/>
    <w:rsid w:val="00F54DC1"/>
    <w:rsid w:val="00F54E29"/>
    <w:rsid w:val="00F553D1"/>
    <w:rsid w:val="00F55969"/>
    <w:rsid w:val="00F55C53"/>
    <w:rsid w:val="00F55E28"/>
    <w:rsid w:val="00F56668"/>
    <w:rsid w:val="00F56889"/>
    <w:rsid w:val="00F56BF8"/>
    <w:rsid w:val="00F57690"/>
    <w:rsid w:val="00F600E9"/>
    <w:rsid w:val="00F60203"/>
    <w:rsid w:val="00F607C5"/>
    <w:rsid w:val="00F60AA8"/>
    <w:rsid w:val="00F60BFB"/>
    <w:rsid w:val="00F60DEA"/>
    <w:rsid w:val="00F61252"/>
    <w:rsid w:val="00F62C49"/>
    <w:rsid w:val="00F6302A"/>
    <w:rsid w:val="00F632C8"/>
    <w:rsid w:val="00F63950"/>
    <w:rsid w:val="00F64C2B"/>
    <w:rsid w:val="00F64D96"/>
    <w:rsid w:val="00F651BE"/>
    <w:rsid w:val="00F6596A"/>
    <w:rsid w:val="00F65C36"/>
    <w:rsid w:val="00F67CDC"/>
    <w:rsid w:val="00F67F53"/>
    <w:rsid w:val="00F702B7"/>
    <w:rsid w:val="00F703BE"/>
    <w:rsid w:val="00F714D0"/>
    <w:rsid w:val="00F71B05"/>
    <w:rsid w:val="00F71F69"/>
    <w:rsid w:val="00F72738"/>
    <w:rsid w:val="00F72B72"/>
    <w:rsid w:val="00F735DE"/>
    <w:rsid w:val="00F7366E"/>
    <w:rsid w:val="00F74BB9"/>
    <w:rsid w:val="00F74C01"/>
    <w:rsid w:val="00F75582"/>
    <w:rsid w:val="00F75877"/>
    <w:rsid w:val="00F765B8"/>
    <w:rsid w:val="00F76B21"/>
    <w:rsid w:val="00F76EFA"/>
    <w:rsid w:val="00F804BE"/>
    <w:rsid w:val="00F813FD"/>
    <w:rsid w:val="00F81623"/>
    <w:rsid w:val="00F817CE"/>
    <w:rsid w:val="00F833C2"/>
    <w:rsid w:val="00F841EF"/>
    <w:rsid w:val="00F8456C"/>
    <w:rsid w:val="00F84F07"/>
    <w:rsid w:val="00F859D8"/>
    <w:rsid w:val="00F85EA7"/>
    <w:rsid w:val="00F868F5"/>
    <w:rsid w:val="00F87A7C"/>
    <w:rsid w:val="00F9001F"/>
    <w:rsid w:val="00F9056A"/>
    <w:rsid w:val="00F90F8D"/>
    <w:rsid w:val="00F923A1"/>
    <w:rsid w:val="00F92604"/>
    <w:rsid w:val="00F92782"/>
    <w:rsid w:val="00F92A7D"/>
    <w:rsid w:val="00F93688"/>
    <w:rsid w:val="00F93AA9"/>
    <w:rsid w:val="00F949D7"/>
    <w:rsid w:val="00F94B84"/>
    <w:rsid w:val="00F95CE6"/>
    <w:rsid w:val="00F95D3C"/>
    <w:rsid w:val="00F95E58"/>
    <w:rsid w:val="00F95FB8"/>
    <w:rsid w:val="00F96985"/>
    <w:rsid w:val="00F97838"/>
    <w:rsid w:val="00FA160D"/>
    <w:rsid w:val="00FA20F1"/>
    <w:rsid w:val="00FA2BB3"/>
    <w:rsid w:val="00FA652D"/>
    <w:rsid w:val="00FA7674"/>
    <w:rsid w:val="00FA7B3D"/>
    <w:rsid w:val="00FB1C50"/>
    <w:rsid w:val="00FB2AA9"/>
    <w:rsid w:val="00FB4370"/>
    <w:rsid w:val="00FB4C80"/>
    <w:rsid w:val="00FB6062"/>
    <w:rsid w:val="00FB6246"/>
    <w:rsid w:val="00FB62F4"/>
    <w:rsid w:val="00FB6A6A"/>
    <w:rsid w:val="00FB6BE0"/>
    <w:rsid w:val="00FB6E9F"/>
    <w:rsid w:val="00FB77B0"/>
    <w:rsid w:val="00FB79FC"/>
    <w:rsid w:val="00FC1E85"/>
    <w:rsid w:val="00FC23DA"/>
    <w:rsid w:val="00FC25A7"/>
    <w:rsid w:val="00FC299A"/>
    <w:rsid w:val="00FC2C48"/>
    <w:rsid w:val="00FC383D"/>
    <w:rsid w:val="00FC509D"/>
    <w:rsid w:val="00FC51C5"/>
    <w:rsid w:val="00FC55B4"/>
    <w:rsid w:val="00FC5AD9"/>
    <w:rsid w:val="00FC6156"/>
    <w:rsid w:val="00FC68A7"/>
    <w:rsid w:val="00FC68BD"/>
    <w:rsid w:val="00FC6B71"/>
    <w:rsid w:val="00FC6E1A"/>
    <w:rsid w:val="00FC7429"/>
    <w:rsid w:val="00FD07F6"/>
    <w:rsid w:val="00FD15DB"/>
    <w:rsid w:val="00FD1EC8"/>
    <w:rsid w:val="00FD1FDB"/>
    <w:rsid w:val="00FD258E"/>
    <w:rsid w:val="00FD34C6"/>
    <w:rsid w:val="00FD350D"/>
    <w:rsid w:val="00FD3BA0"/>
    <w:rsid w:val="00FD443A"/>
    <w:rsid w:val="00FD47ED"/>
    <w:rsid w:val="00FD52A1"/>
    <w:rsid w:val="00FD74DB"/>
    <w:rsid w:val="00FD7660"/>
    <w:rsid w:val="00FD7CEA"/>
    <w:rsid w:val="00FE014A"/>
    <w:rsid w:val="00FE03EB"/>
    <w:rsid w:val="00FE0655"/>
    <w:rsid w:val="00FE1921"/>
    <w:rsid w:val="00FE20C2"/>
    <w:rsid w:val="00FE2365"/>
    <w:rsid w:val="00FE283A"/>
    <w:rsid w:val="00FE2EDF"/>
    <w:rsid w:val="00FE3685"/>
    <w:rsid w:val="00FE37D7"/>
    <w:rsid w:val="00FE4BAF"/>
    <w:rsid w:val="00FE4C7B"/>
    <w:rsid w:val="00FE561E"/>
    <w:rsid w:val="00FE698C"/>
    <w:rsid w:val="00FE7336"/>
    <w:rsid w:val="00FE787C"/>
    <w:rsid w:val="00FE7FC5"/>
    <w:rsid w:val="00FF02B9"/>
    <w:rsid w:val="00FF233E"/>
    <w:rsid w:val="00FF2CA5"/>
    <w:rsid w:val="00FF2D11"/>
    <w:rsid w:val="00FF3024"/>
    <w:rsid w:val="00FF422C"/>
    <w:rsid w:val="00FF45A5"/>
    <w:rsid w:val="00FF4AA1"/>
    <w:rsid w:val="00FF5247"/>
    <w:rsid w:val="00FF5C91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997992"/>
  <w15:chartTrackingRefBased/>
  <w15:docId w15:val="{69A384FF-A52D-425F-A7D9-BC5FB5C1D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65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7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3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  <w:style w:type="paragraph" w:styleId="NormalWeb">
    <w:name w:val="Normal (Web)"/>
    <w:basedOn w:val="Normal"/>
    <w:uiPriority w:val="99"/>
    <w:unhideWhenUsed/>
    <w:rsid w:val="00A03616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elementtoproof">
    <w:name w:val="elementtoproof"/>
    <w:basedOn w:val="Normal"/>
    <w:uiPriority w:val="99"/>
    <w:semiHidden/>
    <w:rsid w:val="00C04E7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Note-Boxed">
    <w:name w:val="Note - Boxed"/>
    <w:basedOn w:val="Normal"/>
    <w:next w:val="Normal"/>
    <w:rsid w:val="003538B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CEBBA4F-697D-4BA7-812D-00B08BCBD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789</TotalTime>
  <Pages>1</Pages>
  <Words>5101</Words>
  <Characters>29080</Characters>
  <Application>Microsoft Office Word</Application>
  <DocSecurity>4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34113</CharactersWithSpaces>
  <SharedDoc>false</SharedDoc>
  <HyperlinkBase/>
  <HLinks>
    <vt:vector size="12" baseType="variant">
      <vt:variant>
        <vt:i4>1048624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_Toc163202216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_Toc162355295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338</cp:revision>
  <cp:lastPrinted>2008-01-31T16:09:00Z</cp:lastPrinted>
  <dcterms:created xsi:type="dcterms:W3CDTF">2024-02-03T10:08:00Z</dcterms:created>
  <dcterms:modified xsi:type="dcterms:W3CDTF">2024-04-05T16:37:00Z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